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5023" w:rsidRDefault="00735023" w:rsidP="004021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92022876"/>
      <w:r>
        <w:rPr>
          <w:b/>
          <w:noProof/>
          <w:sz w:val="24"/>
        </w:rPr>
        <w:t>3GPP TSG-RAN WG4 Meeting #94</w:t>
      </w:r>
      <w:r w:rsidR="004D0C95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  <w:t>R4-200</w:t>
      </w:r>
      <w:r w:rsidR="004D0C95">
        <w:rPr>
          <w:b/>
          <w:i/>
          <w:noProof/>
          <w:sz w:val="28"/>
        </w:rPr>
        <w:t>1267</w:t>
      </w:r>
    </w:p>
    <w:p w:rsidR="00735023" w:rsidRDefault="004D0C95" w:rsidP="00735023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>Online</w:t>
      </w:r>
      <w:r w:rsidR="00735023">
        <w:rPr>
          <w:b/>
          <w:sz w:val="24"/>
          <w:szCs w:val="24"/>
        </w:rPr>
        <w:t>, 24</w:t>
      </w:r>
      <w:r w:rsidR="00735023" w:rsidRPr="008D086D">
        <w:rPr>
          <w:b/>
          <w:sz w:val="24"/>
          <w:szCs w:val="24"/>
          <w:vertAlign w:val="superscript"/>
        </w:rPr>
        <w:t>th</w:t>
      </w:r>
      <w:r w:rsidR="00735023">
        <w:rPr>
          <w:b/>
          <w:sz w:val="24"/>
          <w:szCs w:val="24"/>
        </w:rPr>
        <w:t xml:space="preserve"> February –</w:t>
      </w:r>
      <w:r w:rsidR="00735023" w:rsidRPr="00F644CF">
        <w:rPr>
          <w:rFonts w:hint="eastAsia"/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6</w:t>
      </w:r>
      <w:r>
        <w:rPr>
          <w:b/>
          <w:sz w:val="24"/>
          <w:szCs w:val="24"/>
          <w:vertAlign w:val="superscript"/>
        </w:rPr>
        <w:t>th</w:t>
      </w:r>
      <w:r w:rsidR="00735023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March</w:t>
      </w:r>
      <w:r w:rsidR="00735023">
        <w:rPr>
          <w:b/>
          <w:sz w:val="24"/>
          <w:szCs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11019" w:rsidTr="00183AA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11019" w:rsidTr="00183A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11019" w:rsidTr="00183A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183AAE">
        <w:tc>
          <w:tcPr>
            <w:tcW w:w="142" w:type="dxa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11019" w:rsidRPr="00410371" w:rsidRDefault="00A11019" w:rsidP="00183AA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263A8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D263A8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A11019" w:rsidRDefault="00A11019" w:rsidP="00183AA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11019" w:rsidRPr="00410371" w:rsidRDefault="004D0C95" w:rsidP="00183AA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0484</w:t>
            </w:r>
            <w:bookmarkStart w:id="1" w:name="_GoBack"/>
            <w:bookmarkEnd w:id="1"/>
          </w:p>
        </w:tc>
        <w:tc>
          <w:tcPr>
            <w:tcW w:w="709" w:type="dxa"/>
          </w:tcPr>
          <w:p w:rsidR="00A11019" w:rsidRDefault="00A11019" w:rsidP="00183AA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11019" w:rsidRPr="00410371" w:rsidRDefault="00A11019" w:rsidP="00183AAE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:rsidR="00A11019" w:rsidRDefault="00A11019" w:rsidP="00183AA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11019" w:rsidRPr="00410371" w:rsidRDefault="00A11019" w:rsidP="004836A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263A8">
              <w:rPr>
                <w:b/>
                <w:noProof/>
                <w:sz w:val="32"/>
              </w:rPr>
              <w:t>1</w:t>
            </w:r>
            <w:r w:rsidR="004836A7">
              <w:rPr>
                <w:b/>
                <w:noProof/>
                <w:sz w:val="32"/>
              </w:rPr>
              <w:t>6</w:t>
            </w:r>
            <w:r w:rsidRPr="00D263A8">
              <w:rPr>
                <w:b/>
                <w:noProof/>
                <w:sz w:val="32"/>
              </w:rPr>
              <w:t>.</w:t>
            </w:r>
            <w:r w:rsidR="004836A7">
              <w:rPr>
                <w:b/>
                <w:noProof/>
                <w:sz w:val="32"/>
              </w:rPr>
              <w:t>2</w:t>
            </w:r>
            <w:r w:rsidRPr="00D263A8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noProof/>
              </w:rPr>
            </w:pPr>
          </w:p>
        </w:tc>
      </w:tr>
      <w:tr w:rsidR="00A11019" w:rsidTr="00183A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noProof/>
              </w:rPr>
            </w:pPr>
          </w:p>
        </w:tc>
      </w:tr>
      <w:tr w:rsidR="00A11019" w:rsidTr="00183AA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11019" w:rsidRPr="00F25D98" w:rsidRDefault="00A11019" w:rsidP="00183AA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11019" w:rsidTr="00183AAE">
        <w:tc>
          <w:tcPr>
            <w:tcW w:w="9641" w:type="dxa"/>
            <w:gridSpan w:val="9"/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11019" w:rsidRDefault="00A11019" w:rsidP="00A110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11019" w:rsidTr="00183AAE">
        <w:tc>
          <w:tcPr>
            <w:tcW w:w="2835" w:type="dxa"/>
          </w:tcPr>
          <w:p w:rsidR="00A11019" w:rsidRDefault="00A11019" w:rsidP="00183AA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11019" w:rsidRDefault="00A11019" w:rsidP="00183AA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11019" w:rsidRDefault="00A11019" w:rsidP="00183A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11019" w:rsidRDefault="00A11019" w:rsidP="00183A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A11019" w:rsidRDefault="00A11019" w:rsidP="00183AA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11019" w:rsidRDefault="00A11019" w:rsidP="00183A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11019" w:rsidRDefault="00A11019" w:rsidP="00183AA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11019" w:rsidRDefault="00A11019" w:rsidP="00183AA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A11019" w:rsidRDefault="00A11019" w:rsidP="00A110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11019" w:rsidTr="00183AAE">
        <w:tc>
          <w:tcPr>
            <w:tcW w:w="9640" w:type="dxa"/>
            <w:gridSpan w:val="11"/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183AA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11019" w:rsidRDefault="00A11019" w:rsidP="009124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to 38.133 </w:t>
            </w:r>
            <w:r w:rsidR="009A0AE4">
              <w:rPr>
                <w:noProof/>
              </w:rPr>
              <w:t xml:space="preserve">on </w:t>
            </w:r>
            <w:r w:rsidR="009124B9">
              <w:rPr>
                <w:noProof/>
              </w:rPr>
              <w:t>SRS carrier switching interruption requirements</w:t>
            </w:r>
          </w:p>
        </w:tc>
      </w:tr>
      <w:tr w:rsidR="00A11019" w:rsidTr="00183AAE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183AAE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11019" w:rsidRDefault="00A11019" w:rsidP="00183AAE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ZTE</w:t>
            </w:r>
          </w:p>
        </w:tc>
      </w:tr>
      <w:tr w:rsidR="00A11019" w:rsidTr="00183AAE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11019" w:rsidRDefault="00A11019" w:rsidP="00183AAE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R4</w:t>
            </w:r>
          </w:p>
        </w:tc>
      </w:tr>
      <w:tr w:rsidR="00A11019" w:rsidTr="00183AAE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183AAE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11019" w:rsidRDefault="009124B9" w:rsidP="00183AA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13890">
              <w:rPr>
                <w:rFonts w:cs="Arial"/>
                <w:sz w:val="21"/>
                <w:szCs w:val="21"/>
                <w:lang w:eastAsia="ja-JP"/>
              </w:rPr>
              <w:t>NR_RRM_Enh_Core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A11019" w:rsidRDefault="00A11019" w:rsidP="00183AA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11019" w:rsidRDefault="00A11019" w:rsidP="00183AA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11019" w:rsidRDefault="00A11019" w:rsidP="007350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Pr="00D263A8">
              <w:rPr>
                <w:noProof/>
              </w:rPr>
              <w:t>-</w:t>
            </w:r>
            <w:r w:rsidR="00735023">
              <w:rPr>
                <w:noProof/>
              </w:rPr>
              <w:t>01</w:t>
            </w:r>
            <w:r w:rsidRPr="00D263A8">
              <w:rPr>
                <w:noProof/>
              </w:rPr>
              <w:t>-</w:t>
            </w:r>
            <w:r w:rsidR="00735023">
              <w:rPr>
                <w:noProof/>
              </w:rPr>
              <w:t>19</w:t>
            </w:r>
          </w:p>
        </w:tc>
      </w:tr>
      <w:tr w:rsidR="00A11019" w:rsidTr="00183AAE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183AA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11019" w:rsidRDefault="009124B9" w:rsidP="00183AA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11019" w:rsidRDefault="00A11019" w:rsidP="00183AA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11019" w:rsidRDefault="00A11019" w:rsidP="00183AA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11019" w:rsidRDefault="00A11019" w:rsidP="004836A7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Rel-1</w:t>
            </w:r>
            <w:r w:rsidR="004836A7">
              <w:rPr>
                <w:noProof/>
              </w:rPr>
              <w:t>6</w:t>
            </w:r>
          </w:p>
        </w:tc>
      </w:tr>
      <w:tr w:rsidR="00A11019" w:rsidTr="00183AA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11019" w:rsidRDefault="00A11019" w:rsidP="00183AA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11019" w:rsidRPr="007C2097" w:rsidRDefault="00A11019" w:rsidP="00183AA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11019" w:rsidTr="00183AAE">
        <w:tc>
          <w:tcPr>
            <w:tcW w:w="1843" w:type="dxa"/>
          </w:tcPr>
          <w:p w:rsidR="00A11019" w:rsidRDefault="00A11019" w:rsidP="00183A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183A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124B9" w:rsidRDefault="009124B9" w:rsidP="009124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Per WID </w:t>
            </w:r>
            <w:r w:rsidRPr="004063FF">
              <w:rPr>
                <w:noProof/>
                <w:lang w:eastAsia="zh-CN"/>
              </w:rPr>
              <w:t>RP-191601</w:t>
            </w:r>
            <w:r>
              <w:rPr>
                <w:noProof/>
                <w:lang w:eastAsia="zh-CN"/>
              </w:rPr>
              <w:t xml:space="preserve">, SRS carrier switching requirements for </w:t>
            </w:r>
            <w:r w:rsidRPr="00142E3D">
              <w:rPr>
                <w:bCs/>
                <w:kern w:val="24"/>
              </w:rPr>
              <w:t>NR SA, NR-DC, EN-DC and NE-DC</w:t>
            </w:r>
            <w:r w:rsidRPr="00DC6DEB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should be specified for following cases.</w:t>
            </w:r>
          </w:p>
          <w:p w:rsidR="009124B9" w:rsidRPr="00067D1E" w:rsidRDefault="009124B9" w:rsidP="009124B9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CN"/>
              </w:rPr>
            </w:pPr>
            <w:r w:rsidRPr="00067D1E">
              <w:rPr>
                <w:noProof/>
                <w:lang w:eastAsia="zh-CN"/>
              </w:rPr>
              <w:t>LTE SRS carrier switching impacting NR CC</w:t>
            </w:r>
          </w:p>
          <w:p w:rsidR="009124B9" w:rsidRPr="00067D1E" w:rsidRDefault="009124B9" w:rsidP="009124B9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CN"/>
              </w:rPr>
            </w:pPr>
            <w:r w:rsidRPr="00067D1E">
              <w:rPr>
                <w:noProof/>
                <w:lang w:eastAsia="zh-CN"/>
              </w:rPr>
              <w:t>NR SRS carrier switching  impacting LTE CC</w:t>
            </w:r>
          </w:p>
          <w:p w:rsidR="009124B9" w:rsidRPr="00067D1E" w:rsidRDefault="009124B9" w:rsidP="009124B9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CN"/>
              </w:rPr>
            </w:pPr>
            <w:r w:rsidRPr="00067D1E">
              <w:rPr>
                <w:noProof/>
                <w:lang w:eastAsia="zh-CN"/>
              </w:rPr>
              <w:t>NR SRS carrier switching impacting NR CC</w:t>
            </w:r>
          </w:p>
          <w:p w:rsidR="00DC6DEB" w:rsidRPr="009124B9" w:rsidRDefault="00DC6DEB" w:rsidP="006379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A11019" w:rsidTr="00183A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183A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063FF" w:rsidRDefault="009124B9" w:rsidP="009124B9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Interrupti</w:t>
            </w:r>
            <w:r w:rsidR="002C666A">
              <w:rPr>
                <w:noProof/>
              </w:rPr>
              <w:t>o</w:t>
            </w:r>
            <w:r>
              <w:rPr>
                <w:noProof/>
              </w:rPr>
              <w:t xml:space="preserve">n requirements for </w:t>
            </w:r>
            <w:r w:rsidR="002C666A">
              <w:rPr>
                <w:noProof/>
              </w:rPr>
              <w:t xml:space="preserve">NR </w:t>
            </w:r>
            <w:r w:rsidRPr="00067D1E">
              <w:rPr>
                <w:noProof/>
                <w:lang w:eastAsia="zh-CN"/>
              </w:rPr>
              <w:t>SRS carrier switching impacting</w:t>
            </w:r>
            <w:r>
              <w:rPr>
                <w:noProof/>
                <w:lang w:eastAsia="zh-CN"/>
              </w:rPr>
              <w:t xml:space="preserve"> NR</w:t>
            </w:r>
            <w:r w:rsidRPr="00067D1E">
              <w:rPr>
                <w:noProof/>
                <w:lang w:eastAsia="zh-CN"/>
              </w:rPr>
              <w:t xml:space="preserve"> CC</w:t>
            </w:r>
            <w:r>
              <w:rPr>
                <w:noProof/>
                <w:lang w:eastAsia="zh-CN"/>
              </w:rPr>
              <w:t xml:space="preserve"> in NR SA, NR DC, EN-DC and NE-DC</w:t>
            </w:r>
            <w:r>
              <w:rPr>
                <w:noProof/>
              </w:rPr>
              <w:t xml:space="preserve"> are introduced</w:t>
            </w:r>
            <w:r w:rsidR="004063FF">
              <w:rPr>
                <w:noProof/>
              </w:rPr>
              <w:t>.</w:t>
            </w:r>
          </w:p>
          <w:p w:rsidR="002C666A" w:rsidRDefault="002C666A" w:rsidP="002C666A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Interruption requirements for E-UTRA </w:t>
            </w:r>
            <w:r w:rsidRPr="00067D1E">
              <w:rPr>
                <w:noProof/>
                <w:lang w:eastAsia="zh-CN"/>
              </w:rPr>
              <w:t>SRS carrier switching impacting</w:t>
            </w:r>
            <w:r>
              <w:rPr>
                <w:noProof/>
                <w:lang w:eastAsia="zh-CN"/>
              </w:rPr>
              <w:t xml:space="preserve"> NR</w:t>
            </w:r>
            <w:r w:rsidRPr="00067D1E">
              <w:rPr>
                <w:noProof/>
                <w:lang w:eastAsia="zh-CN"/>
              </w:rPr>
              <w:t xml:space="preserve"> CC</w:t>
            </w:r>
            <w:r>
              <w:rPr>
                <w:noProof/>
                <w:lang w:eastAsia="zh-CN"/>
              </w:rPr>
              <w:t xml:space="preserve"> in EN-DC and NE-DC</w:t>
            </w:r>
            <w:r>
              <w:rPr>
                <w:noProof/>
              </w:rPr>
              <w:t xml:space="preserve"> are introduced.</w:t>
            </w:r>
          </w:p>
        </w:tc>
      </w:tr>
      <w:tr w:rsidR="00A11019" w:rsidTr="00183A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183AA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11019" w:rsidRDefault="00A11019" w:rsidP="00183A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11019" w:rsidRDefault="004063FF" w:rsidP="009124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No </w:t>
            </w:r>
            <w:r w:rsidR="009124B9">
              <w:rPr>
                <w:noProof/>
                <w:lang w:eastAsia="zh-CN"/>
              </w:rPr>
              <w:t xml:space="preserve">interruption </w:t>
            </w:r>
            <w:r>
              <w:rPr>
                <w:noProof/>
                <w:lang w:eastAsia="zh-CN"/>
              </w:rPr>
              <w:t>requirments f</w:t>
            </w:r>
            <w:r w:rsidR="009124B9">
              <w:rPr>
                <w:noProof/>
              </w:rPr>
              <w:t xml:space="preserve">or </w:t>
            </w:r>
            <w:r w:rsidR="002C666A">
              <w:rPr>
                <w:noProof/>
              </w:rPr>
              <w:t xml:space="preserve">NR </w:t>
            </w:r>
            <w:r w:rsidR="009124B9">
              <w:rPr>
                <w:noProof/>
              </w:rPr>
              <w:t>SRS carrier switching</w:t>
            </w:r>
            <w:r w:rsidR="002C666A">
              <w:rPr>
                <w:noProof/>
              </w:rPr>
              <w:t xml:space="preserve"> and E-UTRA SRS carrier switching</w:t>
            </w:r>
            <w:r w:rsidR="009124B9">
              <w:rPr>
                <w:noProof/>
              </w:rPr>
              <w:t xml:space="preserve"> on NR CC</w:t>
            </w:r>
            <w:r w:rsidR="00637934">
              <w:rPr>
                <w:noProof/>
                <w:lang w:eastAsia="zh-CN"/>
              </w:rPr>
              <w:t>.</w:t>
            </w:r>
          </w:p>
        </w:tc>
      </w:tr>
      <w:tr w:rsidR="00A11019" w:rsidTr="00183AAE">
        <w:tc>
          <w:tcPr>
            <w:tcW w:w="2694" w:type="dxa"/>
            <w:gridSpan w:val="2"/>
          </w:tcPr>
          <w:p w:rsidR="00A11019" w:rsidRDefault="00A11019" w:rsidP="00183A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183A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11019" w:rsidRDefault="001352DF" w:rsidP="001352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  <w:r w:rsidR="00637934">
              <w:rPr>
                <w:noProof/>
              </w:rPr>
              <w:t>.</w:t>
            </w:r>
            <w:r w:rsidR="004063FF">
              <w:rPr>
                <w:noProof/>
              </w:rPr>
              <w:t>2</w:t>
            </w:r>
            <w:r w:rsidR="00637934">
              <w:rPr>
                <w:noProof/>
              </w:rPr>
              <w:t>.</w:t>
            </w:r>
            <w:r>
              <w:rPr>
                <w:noProof/>
              </w:rPr>
              <w:t>1.2.X</w:t>
            </w:r>
            <w:r w:rsidR="004063FF">
              <w:rPr>
                <w:noProof/>
              </w:rPr>
              <w:t xml:space="preserve">, </w:t>
            </w:r>
            <w:r>
              <w:rPr>
                <w:noProof/>
              </w:rPr>
              <w:t>8.2.1.2.Y, 8.2.2.2.X, 8.2.3.2.X, 8.2.3.2.Y, 8.2.4.2.X,</w:t>
            </w:r>
          </w:p>
        </w:tc>
      </w:tr>
      <w:tr w:rsidR="00A11019" w:rsidTr="00183A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183A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11019" w:rsidRDefault="00A11019" w:rsidP="00183A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11019" w:rsidRDefault="00A11019" w:rsidP="00183A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11019" w:rsidRDefault="00A11019" w:rsidP="00183A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7934" w:rsidTr="00183A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7934" w:rsidRDefault="00637934" w:rsidP="006379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7934" w:rsidRPr="00D263A8" w:rsidRDefault="00637934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7934" w:rsidRPr="00D263A8" w:rsidRDefault="00637934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37934" w:rsidRDefault="00637934" w:rsidP="006379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7934" w:rsidRDefault="00637934" w:rsidP="006379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7934" w:rsidTr="00183A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7934" w:rsidRDefault="00637934" w:rsidP="006379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7934" w:rsidRPr="00D263A8" w:rsidRDefault="00637934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7934" w:rsidRPr="00D263A8" w:rsidRDefault="00491C07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37934" w:rsidRDefault="00637934" w:rsidP="006379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7934" w:rsidRDefault="00637934" w:rsidP="006379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7934" w:rsidTr="00183A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7934" w:rsidRDefault="00637934" w:rsidP="006379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7934" w:rsidRPr="00D263A8" w:rsidRDefault="00637934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7934" w:rsidRPr="00D263A8" w:rsidRDefault="00637934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37934" w:rsidRDefault="00637934" w:rsidP="006379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7934" w:rsidRDefault="00637934" w:rsidP="006379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7934" w:rsidTr="00183A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7934" w:rsidRDefault="00637934" w:rsidP="006379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37934" w:rsidRDefault="00637934" w:rsidP="00637934">
            <w:pPr>
              <w:pStyle w:val="CRCoverPage"/>
              <w:spacing w:after="0"/>
              <w:rPr>
                <w:noProof/>
              </w:rPr>
            </w:pPr>
          </w:p>
        </w:tc>
      </w:tr>
      <w:tr w:rsidR="00637934" w:rsidTr="00183AA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37934" w:rsidRDefault="00637934" w:rsidP="006379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7934" w:rsidRDefault="00637934" w:rsidP="006379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37934" w:rsidRPr="008863B9" w:rsidTr="00183AA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37934" w:rsidRPr="008863B9" w:rsidRDefault="00637934" w:rsidP="006379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37934" w:rsidRPr="008863B9" w:rsidRDefault="00637934" w:rsidP="0063793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37934" w:rsidTr="00183A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934" w:rsidRDefault="00637934" w:rsidP="006379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7934" w:rsidRDefault="00637934" w:rsidP="006379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11019" w:rsidRDefault="00A11019" w:rsidP="00A11019">
      <w:pPr>
        <w:pStyle w:val="CRCoverPage"/>
        <w:spacing w:after="0"/>
        <w:rPr>
          <w:noProof/>
          <w:sz w:val="8"/>
          <w:szCs w:val="8"/>
        </w:rPr>
      </w:pPr>
    </w:p>
    <w:p w:rsidR="00A11019" w:rsidRDefault="00A11019" w:rsidP="00A11019">
      <w:pPr>
        <w:rPr>
          <w:noProof/>
        </w:rPr>
      </w:pPr>
    </w:p>
    <w:p w:rsidR="001B661B" w:rsidRPr="001B661B" w:rsidRDefault="00A86372" w:rsidP="00A86372">
      <w:pPr>
        <w:jc w:val="center"/>
        <w:rPr>
          <w:i/>
          <w:iCs/>
          <w:noProof/>
          <w:color w:val="0000FF"/>
          <w:lang w:eastAsia="zh-CN"/>
        </w:rPr>
      </w:pPr>
      <w:r>
        <w:rPr>
          <w:noProof/>
          <w:sz w:val="8"/>
          <w:szCs w:val="8"/>
        </w:rPr>
        <w:br w:type="page"/>
      </w:r>
      <w:r w:rsidR="001B661B" w:rsidRPr="001B661B">
        <w:rPr>
          <w:i/>
          <w:iCs/>
          <w:noProof/>
          <w:color w:val="0000FF"/>
        </w:rPr>
        <w:lastRenderedPageBreak/>
        <w:t xml:space="preserve">&lt; </w:t>
      </w:r>
      <w:r w:rsidR="001B661B">
        <w:rPr>
          <w:rFonts w:hint="eastAsia"/>
          <w:i/>
          <w:iCs/>
          <w:noProof/>
          <w:color w:val="0000FF"/>
          <w:lang w:eastAsia="zh-CN"/>
        </w:rPr>
        <w:t>S</w:t>
      </w:r>
      <w:r w:rsidR="001B661B" w:rsidRPr="001B661B">
        <w:rPr>
          <w:i/>
          <w:iCs/>
          <w:noProof/>
          <w:color w:val="0000FF"/>
        </w:rPr>
        <w:t xml:space="preserve">tart of </w:t>
      </w:r>
      <w:r w:rsidR="007A07DA">
        <w:rPr>
          <w:i/>
          <w:iCs/>
          <w:noProof/>
          <w:color w:val="0000FF"/>
        </w:rPr>
        <w:t>change</w:t>
      </w:r>
      <w:r w:rsidR="00C56E1D">
        <w:rPr>
          <w:i/>
          <w:iCs/>
          <w:noProof/>
          <w:color w:val="0000FF"/>
        </w:rPr>
        <w:t xml:space="preserve"> #1</w:t>
      </w:r>
      <w:r w:rsidR="007A07DA">
        <w:rPr>
          <w:i/>
          <w:iCs/>
          <w:noProof/>
          <w:color w:val="0000FF"/>
        </w:rPr>
        <w:t xml:space="preserve"> &gt;</w:t>
      </w:r>
    </w:p>
    <w:p w:rsidR="00F16BF3" w:rsidRPr="00885F53" w:rsidRDefault="00F16BF3" w:rsidP="00F16BF3">
      <w:pPr>
        <w:pStyle w:val="2"/>
      </w:pPr>
      <w:r w:rsidRPr="00885F53">
        <w:t>8.2</w:t>
      </w:r>
      <w:r w:rsidRPr="00885F53">
        <w:tab/>
        <w:t>Interruption</w:t>
      </w:r>
    </w:p>
    <w:p w:rsidR="00F16BF3" w:rsidRPr="00885F53" w:rsidRDefault="00F16BF3" w:rsidP="00F16BF3">
      <w:pPr>
        <w:keepNext/>
        <w:keepLines/>
        <w:spacing w:before="120"/>
        <w:ind w:left="1134" w:hanging="1134"/>
        <w:outlineLvl w:val="2"/>
      </w:pPr>
      <w:r w:rsidRPr="00885F53">
        <w:rPr>
          <w:rFonts w:ascii="Arial" w:hAnsi="Arial"/>
          <w:sz w:val="28"/>
        </w:rPr>
        <w:t>8.2.1</w:t>
      </w:r>
      <w:r w:rsidRPr="00885F53">
        <w:rPr>
          <w:rFonts w:ascii="Arial" w:hAnsi="Arial"/>
          <w:sz w:val="28"/>
        </w:rPr>
        <w:tab/>
        <w:t>EN-DC Interruption</w:t>
      </w:r>
    </w:p>
    <w:p w:rsidR="00F16BF3" w:rsidRPr="00885F53" w:rsidRDefault="00F16BF3" w:rsidP="00F16BF3">
      <w:pPr>
        <w:keepNext/>
        <w:keepLines/>
        <w:spacing w:before="120"/>
        <w:ind w:left="1418" w:hanging="1418"/>
        <w:outlineLvl w:val="3"/>
      </w:pPr>
      <w:r w:rsidRPr="00885F53">
        <w:rPr>
          <w:rFonts w:ascii="Arial" w:hAnsi="Arial"/>
          <w:sz w:val="24"/>
        </w:rPr>
        <w:t>8.2.1.1</w:t>
      </w:r>
      <w:r w:rsidRPr="00885F53">
        <w:rPr>
          <w:rFonts w:ascii="Arial" w:hAnsi="Arial"/>
          <w:sz w:val="24"/>
        </w:rPr>
        <w:tab/>
        <w:t>Introduction</w:t>
      </w:r>
    </w:p>
    <w:p w:rsidR="00F16BF3" w:rsidRPr="00885F53" w:rsidRDefault="00F16BF3" w:rsidP="00F16BF3">
      <w:pPr>
        <w:rPr>
          <w:rFonts w:eastAsia="MS Mincho"/>
          <w:lang w:eastAsia="zh-CN"/>
        </w:rPr>
      </w:pPr>
      <w:r w:rsidRPr="00885F53">
        <w:rPr>
          <w:rFonts w:eastAsia="MS Mincho"/>
        </w:rPr>
        <w:t xml:space="preserve">This </w:t>
      </w:r>
      <w:r>
        <w:rPr>
          <w:rFonts w:eastAsia="MS Mincho"/>
        </w:rPr>
        <w:t>clause</w:t>
      </w:r>
      <w:r w:rsidRPr="00885F53">
        <w:rPr>
          <w:rFonts w:eastAsia="MS Mincho"/>
        </w:rPr>
        <w:t xml:space="preserve"> contains the requirements related to the interruptions on </w:t>
      </w:r>
      <w:proofErr w:type="spellStart"/>
      <w:r w:rsidRPr="00885F53">
        <w:rPr>
          <w:rFonts w:eastAsia="MS Mincho"/>
          <w:lang w:eastAsia="zh-CN"/>
        </w:rPr>
        <w:t>P</w:t>
      </w:r>
      <w:r w:rsidRPr="00885F53">
        <w:rPr>
          <w:rFonts w:eastAsia="MS Mincho"/>
        </w:rPr>
        <w:t>SCell</w:t>
      </w:r>
      <w:proofErr w:type="spellEnd"/>
      <w:r w:rsidRPr="00885F53">
        <w:rPr>
          <w:rFonts w:eastAsia="MS Mincho"/>
        </w:rPr>
        <w:t xml:space="preserve">, and </w:t>
      </w:r>
      <w:proofErr w:type="spellStart"/>
      <w:r w:rsidRPr="00885F53">
        <w:rPr>
          <w:rFonts w:eastAsia="MS Mincho"/>
        </w:rPr>
        <w:t>SCell</w:t>
      </w:r>
      <w:proofErr w:type="spellEnd"/>
      <w:r w:rsidRPr="00885F53">
        <w:rPr>
          <w:rFonts w:eastAsia="MS Mincho"/>
        </w:rPr>
        <w:t>, when</w:t>
      </w:r>
    </w:p>
    <w:p w:rsidR="00F16BF3" w:rsidRPr="00885F53" w:rsidRDefault="00F16BF3" w:rsidP="00F16BF3">
      <w:pPr>
        <w:ind w:left="568" w:hanging="284"/>
        <w:rPr>
          <w:rFonts w:ascii="Tms Rmn" w:eastAsia="MS Mincho" w:hAnsi="Tms Rmn"/>
        </w:rPr>
      </w:pPr>
      <w:r w:rsidRPr="00885F53">
        <w:rPr>
          <w:rFonts w:ascii="Tms Rmn" w:eastAsia="MS Mincho" w:hAnsi="Tms Rmn"/>
          <w:lang w:eastAsia="zh-CN"/>
        </w:rPr>
        <w:t xml:space="preserve">E-UTRA </w:t>
      </w:r>
      <w:proofErr w:type="spellStart"/>
      <w:r w:rsidRPr="00885F53">
        <w:rPr>
          <w:rFonts w:ascii="Tms Rmn" w:eastAsia="MS Mincho" w:hAnsi="Tms Rmn"/>
          <w:lang w:eastAsia="zh-CN"/>
        </w:rPr>
        <w:t>PCell</w:t>
      </w:r>
      <w:proofErr w:type="spellEnd"/>
      <w:r w:rsidRPr="00885F53">
        <w:rPr>
          <w:rFonts w:ascii="Tms Rmn" w:eastAsia="MS Mincho" w:hAnsi="Tms Rmn"/>
          <w:lang w:eastAsia="zh-CN"/>
        </w:rPr>
        <w:t xml:space="preserve"> transitions between active and non-active during DRX, or</w:t>
      </w:r>
    </w:p>
    <w:p w:rsidR="00F16BF3" w:rsidRPr="00885F53" w:rsidRDefault="00F16BF3" w:rsidP="00F16BF3">
      <w:pPr>
        <w:ind w:left="568" w:hanging="284"/>
        <w:rPr>
          <w:rFonts w:ascii="Tms Rmn" w:eastAsia="MS Mincho" w:hAnsi="Tms Rmn"/>
          <w:lang w:eastAsia="zh-CN"/>
        </w:rPr>
      </w:pPr>
      <w:r w:rsidRPr="00885F53">
        <w:rPr>
          <w:rFonts w:ascii="Tms Rmn" w:eastAsia="MS Mincho" w:hAnsi="Tms Rmn"/>
          <w:lang w:eastAsia="zh-CN"/>
        </w:rPr>
        <w:t xml:space="preserve">E-UTRA </w:t>
      </w:r>
      <w:proofErr w:type="spellStart"/>
      <w:r w:rsidRPr="00885F53">
        <w:rPr>
          <w:rFonts w:ascii="Tms Rmn" w:eastAsia="MS Mincho" w:hAnsi="Tms Rmn"/>
          <w:lang w:eastAsia="zh-CN"/>
        </w:rPr>
        <w:t>PCell</w:t>
      </w:r>
      <w:proofErr w:type="spellEnd"/>
      <w:r w:rsidRPr="00885F53">
        <w:rPr>
          <w:rFonts w:ascii="Tms Rmn" w:eastAsia="MS Mincho" w:hAnsi="Tms Rmn"/>
          <w:lang w:eastAsia="zh-CN"/>
        </w:rPr>
        <w:t xml:space="preserve"> transitions from non-DRX to DRX, or</w:t>
      </w:r>
    </w:p>
    <w:p w:rsidR="00F16BF3" w:rsidRPr="00885F53" w:rsidRDefault="00F16BF3" w:rsidP="00F16BF3">
      <w:pPr>
        <w:ind w:left="568" w:hanging="284"/>
        <w:rPr>
          <w:rFonts w:ascii="Tms Rmn" w:eastAsia="MS Mincho" w:hAnsi="Tms Rmn"/>
          <w:lang w:eastAsia="zh-CN"/>
        </w:rPr>
      </w:pPr>
      <w:r w:rsidRPr="00885F53">
        <w:rPr>
          <w:lang w:eastAsia="ko-KR"/>
        </w:rPr>
        <w:t>E-UTRA</w:t>
      </w:r>
      <w:r w:rsidRPr="00885F53">
        <w:rPr>
          <w:rFonts w:ascii="Tms Rmn" w:eastAsia="MS Mincho" w:hAnsi="Tms Rmn"/>
          <w:lang w:eastAsia="zh-CN"/>
        </w:rPr>
        <w:t xml:space="preserve"> </w:t>
      </w:r>
      <w:proofErr w:type="spellStart"/>
      <w:r w:rsidRPr="00885F53">
        <w:rPr>
          <w:rFonts w:ascii="Tms Rmn" w:eastAsia="MS Mincho" w:hAnsi="Tms Rmn"/>
          <w:lang w:eastAsia="zh-CN"/>
        </w:rPr>
        <w:t>SCell</w:t>
      </w:r>
      <w:proofErr w:type="spellEnd"/>
      <w:r w:rsidRPr="00885F53">
        <w:rPr>
          <w:rFonts w:ascii="Tms Rmn" w:eastAsia="MS Mincho" w:hAnsi="Tms Rmn"/>
          <w:lang w:eastAsia="zh-CN"/>
        </w:rPr>
        <w:t xml:space="preserve"> in MCG or </w:t>
      </w:r>
      <w:proofErr w:type="spellStart"/>
      <w:r w:rsidRPr="00885F53">
        <w:rPr>
          <w:rFonts w:ascii="Tms Rmn" w:eastAsia="MS Mincho" w:hAnsi="Tms Rmn"/>
          <w:lang w:eastAsia="zh-CN"/>
        </w:rPr>
        <w:t>SCell</w:t>
      </w:r>
      <w:proofErr w:type="spellEnd"/>
      <w:r w:rsidRPr="00885F53">
        <w:rPr>
          <w:rFonts w:ascii="Tms Rmn" w:eastAsia="MS Mincho" w:hAnsi="Tms Rmn"/>
          <w:lang w:eastAsia="zh-CN"/>
        </w:rPr>
        <w:t xml:space="preserve"> in SCG is added or released, or</w:t>
      </w:r>
    </w:p>
    <w:p w:rsidR="00F16BF3" w:rsidRPr="00885F53" w:rsidRDefault="00F16BF3" w:rsidP="00F16BF3">
      <w:pPr>
        <w:ind w:left="568" w:hanging="284"/>
        <w:rPr>
          <w:rFonts w:ascii="Tms Rmn" w:eastAsia="MS Mincho" w:hAnsi="Tms Rmn"/>
          <w:lang w:eastAsia="zh-CN"/>
        </w:rPr>
      </w:pPr>
      <w:r w:rsidRPr="00885F53">
        <w:rPr>
          <w:lang w:eastAsia="ko-KR"/>
        </w:rPr>
        <w:t>E-UTRA</w:t>
      </w:r>
      <w:r w:rsidRPr="00885F53">
        <w:rPr>
          <w:rFonts w:ascii="Tms Rmn" w:eastAsia="MS Mincho" w:hAnsi="Tms Rmn"/>
          <w:lang w:eastAsia="zh-CN"/>
        </w:rPr>
        <w:t xml:space="preserve"> </w:t>
      </w:r>
      <w:proofErr w:type="spellStart"/>
      <w:r w:rsidRPr="00885F53">
        <w:rPr>
          <w:rFonts w:ascii="Tms Rmn" w:eastAsia="MS Mincho" w:hAnsi="Tms Rmn"/>
          <w:lang w:eastAsia="zh-CN"/>
        </w:rPr>
        <w:t>SCell</w:t>
      </w:r>
      <w:proofErr w:type="spellEnd"/>
      <w:r w:rsidRPr="00885F53">
        <w:rPr>
          <w:rFonts w:ascii="Tms Rmn" w:eastAsia="MS Mincho" w:hAnsi="Tms Rmn"/>
          <w:lang w:eastAsia="zh-CN"/>
        </w:rPr>
        <w:t xml:space="preserve"> in MCG or </w:t>
      </w:r>
      <w:proofErr w:type="spellStart"/>
      <w:r w:rsidRPr="00885F53">
        <w:rPr>
          <w:rFonts w:ascii="Tms Rmn" w:eastAsia="MS Mincho" w:hAnsi="Tms Rmn"/>
          <w:lang w:eastAsia="zh-CN"/>
        </w:rPr>
        <w:t>SCell</w:t>
      </w:r>
      <w:proofErr w:type="spellEnd"/>
      <w:r w:rsidRPr="00885F53">
        <w:rPr>
          <w:rFonts w:ascii="Tms Rmn" w:eastAsia="MS Mincho" w:hAnsi="Tms Rmn"/>
          <w:lang w:eastAsia="zh-CN"/>
        </w:rPr>
        <w:t xml:space="preserve"> in SCG is activated or deactivated, or</w:t>
      </w:r>
    </w:p>
    <w:p w:rsidR="00F16BF3" w:rsidRPr="00885F53" w:rsidRDefault="00F16BF3" w:rsidP="00F16BF3">
      <w:pPr>
        <w:ind w:left="568" w:hanging="284"/>
        <w:rPr>
          <w:rFonts w:ascii="Tms Rmn" w:eastAsia="MS Mincho" w:hAnsi="Tms Rmn"/>
          <w:lang w:eastAsia="zh-CN"/>
        </w:rPr>
      </w:pPr>
      <w:proofErr w:type="gramStart"/>
      <w:r w:rsidRPr="00885F53">
        <w:rPr>
          <w:rFonts w:ascii="Tms Rmn" w:eastAsia="MS Mincho" w:hAnsi="Tms Rmn"/>
          <w:lang w:eastAsia="zh-CN"/>
        </w:rPr>
        <w:t>measurements</w:t>
      </w:r>
      <w:proofErr w:type="gramEnd"/>
      <w:r w:rsidRPr="00885F53">
        <w:rPr>
          <w:rFonts w:ascii="Tms Rmn" w:eastAsia="MS Mincho" w:hAnsi="Tms Rmn"/>
          <w:lang w:eastAsia="zh-CN"/>
        </w:rPr>
        <w:t xml:space="preserve"> on SCC with deactivated </w:t>
      </w:r>
      <w:proofErr w:type="spellStart"/>
      <w:r w:rsidRPr="00885F53">
        <w:rPr>
          <w:rFonts w:ascii="Tms Rmn" w:eastAsia="MS Mincho" w:hAnsi="Tms Rmn"/>
          <w:lang w:eastAsia="zh-CN"/>
        </w:rPr>
        <w:t>SCell</w:t>
      </w:r>
      <w:proofErr w:type="spellEnd"/>
      <w:r w:rsidRPr="00885F53">
        <w:rPr>
          <w:rFonts w:ascii="Tms Rmn" w:eastAsia="MS Mincho" w:hAnsi="Tms Rmn"/>
          <w:lang w:eastAsia="zh-CN"/>
        </w:rPr>
        <w:t xml:space="preserve"> in either E-UTRA MCG or NR SCG, or</w:t>
      </w:r>
    </w:p>
    <w:p w:rsidR="00F16BF3" w:rsidRPr="00885F53" w:rsidRDefault="00F16BF3" w:rsidP="00F16BF3">
      <w:pPr>
        <w:ind w:left="568" w:hanging="284"/>
        <w:rPr>
          <w:rFonts w:ascii="Tms Rmn" w:eastAsia="MS Mincho" w:hAnsi="Tms Rmn"/>
          <w:lang w:eastAsia="zh-CN"/>
        </w:rPr>
      </w:pPr>
      <w:bookmarkStart w:id="2" w:name="_Hlk1046643"/>
      <w:proofErr w:type="gramStart"/>
      <w:r w:rsidRPr="00885F53">
        <w:rPr>
          <w:rFonts w:eastAsia="MS Mincho"/>
        </w:rPr>
        <w:t>a</w:t>
      </w:r>
      <w:proofErr w:type="gramEnd"/>
      <w:r w:rsidRPr="00885F53">
        <w:rPr>
          <w:rFonts w:eastAsia="MS Mincho"/>
        </w:rPr>
        <w:t xml:space="preserve"> supplementary UL </w:t>
      </w:r>
      <w:r w:rsidRPr="00885F53">
        <w:rPr>
          <w:lang w:eastAsia="zh-CN"/>
        </w:rPr>
        <w:t xml:space="preserve">carrier or an UL carrier </w:t>
      </w:r>
      <w:r w:rsidRPr="00885F53">
        <w:rPr>
          <w:rFonts w:eastAsia="MS Mincho"/>
        </w:rPr>
        <w:t>is configured or de-configured, or</w:t>
      </w:r>
    </w:p>
    <w:p w:rsidR="00F16BF3" w:rsidRDefault="00F16BF3" w:rsidP="00F16BF3">
      <w:pPr>
        <w:ind w:left="568" w:hanging="284"/>
        <w:rPr>
          <w:ins w:id="3" w:author="杨谦10115881" w:date="2020-01-20T19:17:00Z"/>
          <w:rFonts w:ascii="Tms Rmn" w:eastAsia="MS Mincho" w:hAnsi="Tms Rmn"/>
          <w:lang w:eastAsia="zh-CN"/>
        </w:rPr>
      </w:pPr>
      <w:r w:rsidRPr="00885F53">
        <w:rPr>
          <w:rFonts w:ascii="Tms Rmn" w:eastAsia="MS Mincho" w:hAnsi="Tms Rmn"/>
          <w:lang w:eastAsia="zh-CN"/>
        </w:rPr>
        <w:t xml:space="preserve">UL/DL BWP is switched on </w:t>
      </w:r>
      <w:proofErr w:type="spellStart"/>
      <w:r w:rsidRPr="00885F53">
        <w:rPr>
          <w:rFonts w:ascii="Tms Rmn" w:eastAsia="MS Mincho" w:hAnsi="Tms Rmn"/>
          <w:lang w:eastAsia="zh-CN"/>
        </w:rPr>
        <w:t>PSCell</w:t>
      </w:r>
      <w:proofErr w:type="spellEnd"/>
      <w:r w:rsidRPr="00885F53">
        <w:rPr>
          <w:rFonts w:ascii="Tms Rmn" w:eastAsia="MS Mincho" w:hAnsi="Tms Rmn"/>
          <w:lang w:eastAsia="zh-CN"/>
        </w:rPr>
        <w:t xml:space="preserve"> or </w:t>
      </w:r>
      <w:proofErr w:type="spellStart"/>
      <w:r w:rsidRPr="00885F53">
        <w:rPr>
          <w:rFonts w:ascii="Tms Rmn" w:eastAsia="MS Mincho" w:hAnsi="Tms Rmn"/>
          <w:lang w:eastAsia="zh-CN"/>
        </w:rPr>
        <w:t>SCell</w:t>
      </w:r>
      <w:proofErr w:type="spellEnd"/>
      <w:r w:rsidRPr="00885F53">
        <w:rPr>
          <w:rFonts w:ascii="Tms Rmn" w:eastAsia="MS Mincho" w:hAnsi="Tms Rmn"/>
          <w:lang w:eastAsia="zh-CN"/>
        </w:rPr>
        <w:t xml:space="preserve"> in SCG</w:t>
      </w:r>
      <w:ins w:id="4" w:author="杨谦10115881" w:date="2020-01-20T19:17:00Z">
        <w:r w:rsidR="00784A23">
          <w:rPr>
            <w:rFonts w:ascii="Tms Rmn" w:eastAsia="MS Mincho" w:hAnsi="Tms Rmn"/>
            <w:lang w:eastAsia="zh-CN"/>
          </w:rPr>
          <w:t>, or</w:t>
        </w:r>
      </w:ins>
      <w:del w:id="5" w:author="杨谦10115881" w:date="2020-01-20T19:17:00Z">
        <w:r w:rsidRPr="00885F53" w:rsidDel="00784A23">
          <w:rPr>
            <w:rFonts w:ascii="Tms Rmn" w:eastAsia="MS Mincho" w:hAnsi="Tms Rmn"/>
            <w:lang w:eastAsia="zh-CN"/>
          </w:rPr>
          <w:delText>.</w:delText>
        </w:r>
      </w:del>
      <w:bookmarkEnd w:id="2"/>
    </w:p>
    <w:p w:rsidR="0040215C" w:rsidRDefault="0040215C" w:rsidP="00F16BF3">
      <w:pPr>
        <w:ind w:left="568" w:hanging="284"/>
        <w:rPr>
          <w:ins w:id="6" w:author="杨谦10115881" w:date="2020-01-20T19:17:00Z"/>
          <w:rFonts w:ascii="Tms Rmn" w:eastAsia="MS Mincho" w:hAnsi="Tms Rmn"/>
          <w:lang w:eastAsia="zh-CN"/>
        </w:rPr>
      </w:pPr>
      <w:ins w:id="7" w:author="杨谦10115881" w:date="2020-01-20T19:17:00Z">
        <w:r>
          <w:rPr>
            <w:rFonts w:ascii="Tms Rmn" w:eastAsia="MS Mincho" w:hAnsi="Tms Rmn"/>
            <w:lang w:eastAsia="zh-CN"/>
          </w:rPr>
          <w:t>NR SRS carrier based switching</w:t>
        </w:r>
        <w:r w:rsidR="00784A23">
          <w:rPr>
            <w:rFonts w:ascii="Tms Rmn" w:eastAsia="MS Mincho" w:hAnsi="Tms Rmn"/>
            <w:lang w:eastAsia="zh-CN"/>
          </w:rPr>
          <w:t>, or</w:t>
        </w:r>
      </w:ins>
    </w:p>
    <w:p w:rsidR="00784A23" w:rsidRPr="00885F53" w:rsidRDefault="00784A23" w:rsidP="00F16BF3">
      <w:pPr>
        <w:ind w:left="568" w:hanging="284"/>
        <w:rPr>
          <w:rFonts w:ascii="Tms Rmn" w:eastAsia="MS Mincho" w:hAnsi="Tms Rmn"/>
          <w:lang w:eastAsia="zh-CN"/>
        </w:rPr>
      </w:pPr>
      <w:ins w:id="8" w:author="杨谦10115881" w:date="2020-01-20T19:17:00Z">
        <w:r>
          <w:rPr>
            <w:rFonts w:ascii="Tms Rmn" w:eastAsia="MS Mincho" w:hAnsi="Tms Rmn"/>
            <w:lang w:eastAsia="zh-CN"/>
          </w:rPr>
          <w:t>E-UTRA SRS carrier based switching.</w:t>
        </w:r>
      </w:ins>
    </w:p>
    <w:p w:rsidR="00F16BF3" w:rsidRPr="00885F53" w:rsidRDefault="00F16BF3" w:rsidP="00F16BF3">
      <w:pPr>
        <w:rPr>
          <w:lang w:eastAsia="zh-CN"/>
        </w:rPr>
      </w:pPr>
      <w:r w:rsidRPr="00885F53">
        <w:rPr>
          <w:rFonts w:eastAsia="MS Mincho"/>
        </w:rPr>
        <w:t xml:space="preserve">The requirements shall apply for E-UTRA-NR DC </w:t>
      </w:r>
      <w:r w:rsidRPr="00885F53">
        <w:rPr>
          <w:lang w:eastAsia="zh-CN"/>
        </w:rPr>
        <w:t>with an</w:t>
      </w:r>
      <w:r w:rsidRPr="00885F53">
        <w:rPr>
          <w:rFonts w:eastAsia="MS Mincho"/>
        </w:rPr>
        <w:t xml:space="preserve"> E-UTRA </w:t>
      </w:r>
      <w:proofErr w:type="spellStart"/>
      <w:r w:rsidRPr="00885F53">
        <w:rPr>
          <w:lang w:eastAsia="zh-CN"/>
        </w:rPr>
        <w:t>PCell</w:t>
      </w:r>
      <w:proofErr w:type="spellEnd"/>
      <w:r w:rsidRPr="00885F53">
        <w:rPr>
          <w:rFonts w:eastAsia="MS Mincho"/>
        </w:rPr>
        <w:t>.</w:t>
      </w:r>
    </w:p>
    <w:p w:rsidR="00F16BF3" w:rsidRPr="00885F53" w:rsidRDefault="00F16BF3" w:rsidP="00F16BF3">
      <w:pPr>
        <w:rPr>
          <w:lang w:val="en-US"/>
        </w:rPr>
      </w:pPr>
      <w:r w:rsidRPr="00885F53">
        <w:rPr>
          <w:lang w:val="en-US" w:eastAsia="zh-CN"/>
        </w:rPr>
        <w:t xml:space="preserve">This </w:t>
      </w:r>
      <w:r>
        <w:rPr>
          <w:lang w:val="en-US" w:eastAsia="zh-CN"/>
        </w:rPr>
        <w:t>clause</w:t>
      </w:r>
      <w:r w:rsidRPr="00885F53">
        <w:rPr>
          <w:lang w:val="en-US" w:eastAsia="zh-CN"/>
        </w:rPr>
        <w:t xml:space="preserve"> contains interruptions where victim cell is </w:t>
      </w:r>
      <w:proofErr w:type="spellStart"/>
      <w:r w:rsidRPr="00885F53">
        <w:rPr>
          <w:lang w:val="en-US" w:eastAsia="zh-CN"/>
        </w:rPr>
        <w:t>PSCell</w:t>
      </w:r>
      <w:proofErr w:type="spellEnd"/>
      <w:r w:rsidRPr="00885F53">
        <w:rPr>
          <w:lang w:val="en-US" w:eastAsia="zh-CN"/>
        </w:rPr>
        <w:t xml:space="preserve"> or </w:t>
      </w:r>
      <w:proofErr w:type="spellStart"/>
      <w:r w:rsidRPr="00885F53">
        <w:rPr>
          <w:lang w:val="en-US" w:eastAsia="zh-CN"/>
        </w:rPr>
        <w:t>SCell</w:t>
      </w:r>
      <w:proofErr w:type="spellEnd"/>
      <w:r w:rsidRPr="00885F53">
        <w:rPr>
          <w:lang w:val="en-US" w:eastAsia="zh-CN"/>
        </w:rPr>
        <w:t xml:space="preserve"> belonging to SCG. Requirements for interruptions requirements when the victim cell is </w:t>
      </w:r>
      <w:r w:rsidRPr="00885F53">
        <w:rPr>
          <w:lang w:eastAsia="ko-KR"/>
        </w:rPr>
        <w:t>E-UTRA</w:t>
      </w:r>
      <w:r w:rsidRPr="00885F53">
        <w:rPr>
          <w:lang w:val="en-US" w:eastAsia="zh-CN"/>
        </w:rPr>
        <w:t xml:space="preserve"> </w:t>
      </w:r>
      <w:proofErr w:type="spellStart"/>
      <w:r w:rsidRPr="00885F53">
        <w:rPr>
          <w:lang w:val="en-US" w:eastAsia="zh-CN"/>
        </w:rPr>
        <w:t>PCell</w:t>
      </w:r>
      <w:proofErr w:type="spellEnd"/>
      <w:r w:rsidRPr="00885F53">
        <w:rPr>
          <w:lang w:val="en-US" w:eastAsia="zh-CN"/>
        </w:rPr>
        <w:t xml:space="preserve"> or </w:t>
      </w:r>
      <w:r w:rsidRPr="00885F53">
        <w:rPr>
          <w:lang w:eastAsia="ko-KR"/>
        </w:rPr>
        <w:t>E-UTRA</w:t>
      </w:r>
      <w:r w:rsidRPr="00885F53">
        <w:rPr>
          <w:lang w:val="en-US" w:eastAsia="zh-CN"/>
        </w:rPr>
        <w:t xml:space="preserve"> </w:t>
      </w:r>
      <w:proofErr w:type="spellStart"/>
      <w:r w:rsidRPr="00885F53">
        <w:rPr>
          <w:lang w:val="en-US" w:eastAsia="zh-CN"/>
        </w:rPr>
        <w:t>SCell</w:t>
      </w:r>
      <w:proofErr w:type="spellEnd"/>
      <w:r w:rsidRPr="00885F53">
        <w:rPr>
          <w:lang w:val="en-US" w:eastAsia="zh-CN"/>
        </w:rPr>
        <w:t xml:space="preserve"> belonging to MCG are specified in </w:t>
      </w:r>
      <w:r w:rsidRPr="00885F53">
        <w:t>TS 36.133</w:t>
      </w:r>
      <w:r w:rsidRPr="00885F53">
        <w:rPr>
          <w:lang w:eastAsia="zh-CN"/>
        </w:rPr>
        <w:t> </w:t>
      </w:r>
      <w:r w:rsidRPr="00885F53">
        <w:rPr>
          <w:lang w:val="en-US" w:eastAsia="zh-CN"/>
        </w:rPr>
        <w:t>[</w:t>
      </w:r>
      <w:r w:rsidRPr="00885F53">
        <w:t>15</w:t>
      </w:r>
      <w:r w:rsidRPr="00885F53">
        <w:rPr>
          <w:lang w:val="en-US" w:eastAsia="zh-CN"/>
        </w:rPr>
        <w:t>].</w:t>
      </w:r>
    </w:p>
    <w:p w:rsidR="00F16BF3" w:rsidRPr="00885F53" w:rsidRDefault="00F16BF3" w:rsidP="00F16BF3">
      <w:pPr>
        <w:rPr>
          <w:rFonts w:eastAsia="MS Mincho"/>
        </w:rPr>
      </w:pPr>
      <w:bookmarkStart w:id="9" w:name="_Toc5952627"/>
      <w:r w:rsidRPr="00885F53">
        <w:rPr>
          <w:lang w:val="en-US" w:eastAsia="zh-CN"/>
        </w:rPr>
        <w:t xml:space="preserve">For a UE which does not support per-FR measurement gaps, interruptions to the </w:t>
      </w:r>
      <w:proofErr w:type="spellStart"/>
      <w:r w:rsidRPr="00885F53">
        <w:rPr>
          <w:lang w:val="en-US" w:eastAsia="zh-CN"/>
        </w:rPr>
        <w:t>PSCell</w:t>
      </w:r>
      <w:proofErr w:type="spellEnd"/>
      <w:r w:rsidRPr="00885F53">
        <w:rPr>
          <w:lang w:val="en-US" w:eastAsia="zh-CN"/>
        </w:rPr>
        <w:t xml:space="preserve"> or activated SCG </w:t>
      </w:r>
      <w:proofErr w:type="spellStart"/>
      <w:r w:rsidRPr="00885F53">
        <w:rPr>
          <w:lang w:val="en-US" w:eastAsia="zh-CN"/>
        </w:rPr>
        <w:t>SCells</w:t>
      </w:r>
      <w:proofErr w:type="spellEnd"/>
      <w:r w:rsidRPr="00885F53">
        <w:rPr>
          <w:lang w:val="en-US" w:eastAsia="zh-CN"/>
        </w:rPr>
        <w:t xml:space="preserve"> may be caused by EUTRA </w:t>
      </w:r>
      <w:proofErr w:type="spellStart"/>
      <w:r w:rsidRPr="00885F53">
        <w:rPr>
          <w:lang w:val="en-US" w:eastAsia="zh-CN"/>
        </w:rPr>
        <w:t>PCell</w:t>
      </w:r>
      <w:proofErr w:type="spellEnd"/>
      <w:r w:rsidRPr="00885F53">
        <w:rPr>
          <w:lang w:val="en-US" w:eastAsia="zh-CN"/>
        </w:rPr>
        <w:t xml:space="preserve">, EUTRA </w:t>
      </w:r>
      <w:proofErr w:type="spellStart"/>
      <w:r w:rsidRPr="00885F53">
        <w:rPr>
          <w:lang w:val="en-US" w:eastAsia="zh-CN"/>
        </w:rPr>
        <w:t>SCells</w:t>
      </w:r>
      <w:proofErr w:type="spellEnd"/>
      <w:r w:rsidRPr="00885F53">
        <w:rPr>
          <w:lang w:val="en-US" w:eastAsia="zh-CN"/>
        </w:rPr>
        <w:t xml:space="preserve"> or </w:t>
      </w:r>
      <w:proofErr w:type="spellStart"/>
      <w:r w:rsidRPr="00885F53">
        <w:rPr>
          <w:lang w:val="en-US" w:eastAsia="zh-CN"/>
        </w:rPr>
        <w:t>SCells</w:t>
      </w:r>
      <w:proofErr w:type="spellEnd"/>
      <w:r w:rsidRPr="00885F53">
        <w:rPr>
          <w:lang w:val="en-US" w:eastAsia="zh-CN"/>
        </w:rPr>
        <w:t xml:space="preserve"> on any frequency range. For UE which support per-FR gaps, interruptions to the </w:t>
      </w:r>
      <w:proofErr w:type="spellStart"/>
      <w:r w:rsidRPr="00885F53">
        <w:rPr>
          <w:lang w:val="en-US" w:eastAsia="zh-CN"/>
        </w:rPr>
        <w:t>PSCell</w:t>
      </w:r>
      <w:proofErr w:type="spellEnd"/>
      <w:r w:rsidRPr="00885F53">
        <w:rPr>
          <w:lang w:val="en-US" w:eastAsia="zh-CN"/>
        </w:rPr>
        <w:t xml:space="preserve"> or activated SCG </w:t>
      </w:r>
      <w:proofErr w:type="spellStart"/>
      <w:r w:rsidRPr="00885F53">
        <w:rPr>
          <w:lang w:val="en-US" w:eastAsia="zh-CN"/>
        </w:rPr>
        <w:t>SCells</w:t>
      </w:r>
      <w:proofErr w:type="spellEnd"/>
      <w:r w:rsidRPr="00885F53">
        <w:rPr>
          <w:lang w:val="en-US" w:eastAsia="zh-CN"/>
        </w:rPr>
        <w:t xml:space="preserve"> may be caused by EUTRA </w:t>
      </w:r>
      <w:proofErr w:type="spellStart"/>
      <w:r w:rsidRPr="00885F53">
        <w:rPr>
          <w:lang w:val="en-US" w:eastAsia="zh-CN"/>
        </w:rPr>
        <w:t>PCell</w:t>
      </w:r>
      <w:proofErr w:type="spellEnd"/>
      <w:r w:rsidRPr="00885F53">
        <w:rPr>
          <w:lang w:val="en-US" w:eastAsia="zh-CN"/>
        </w:rPr>
        <w:t xml:space="preserve">, EUTRA </w:t>
      </w:r>
      <w:proofErr w:type="spellStart"/>
      <w:r w:rsidRPr="00885F53">
        <w:rPr>
          <w:lang w:val="en-US" w:eastAsia="zh-CN"/>
        </w:rPr>
        <w:t>SCells</w:t>
      </w:r>
      <w:proofErr w:type="spellEnd"/>
      <w:r w:rsidRPr="00885F53">
        <w:rPr>
          <w:lang w:val="en-US" w:eastAsia="zh-CN"/>
        </w:rPr>
        <w:t xml:space="preserve"> or </w:t>
      </w:r>
      <w:proofErr w:type="spellStart"/>
      <w:r w:rsidRPr="00885F53">
        <w:rPr>
          <w:lang w:val="en-US" w:eastAsia="zh-CN"/>
        </w:rPr>
        <w:t>SCells</w:t>
      </w:r>
      <w:proofErr w:type="spellEnd"/>
      <w:r w:rsidRPr="00885F53">
        <w:rPr>
          <w:lang w:val="en-US" w:eastAsia="zh-CN"/>
        </w:rPr>
        <w:t xml:space="preserve"> on the same frequency range as the victim </w:t>
      </w:r>
      <w:proofErr w:type="gramStart"/>
      <w:r w:rsidRPr="00885F53">
        <w:rPr>
          <w:lang w:val="en-US" w:eastAsia="zh-CN"/>
        </w:rPr>
        <w:t>cell.</w:t>
      </w:r>
      <w:proofErr w:type="gramEnd"/>
    </w:p>
    <w:bookmarkEnd w:id="9"/>
    <w:p w:rsidR="00F16BF3" w:rsidRPr="00885F53" w:rsidRDefault="00F16BF3" w:rsidP="00F16BF3">
      <w:pPr>
        <w:pStyle w:val="4"/>
      </w:pPr>
      <w:r w:rsidRPr="00885F53">
        <w:t>8.2.1.2</w:t>
      </w:r>
      <w:r w:rsidRPr="00885F53">
        <w:tab/>
        <w:t>Requirements</w:t>
      </w:r>
    </w:p>
    <w:p w:rsidR="00F16BF3" w:rsidRDefault="00F16BF3" w:rsidP="00F16BF3">
      <w:pPr>
        <w:jc w:val="center"/>
      </w:pPr>
      <w:r w:rsidRPr="001B661B">
        <w:rPr>
          <w:i/>
          <w:iCs/>
          <w:noProof/>
          <w:color w:val="0000FF"/>
        </w:rPr>
        <w:t xml:space="preserve">&lt; </w:t>
      </w:r>
      <w:r w:rsidR="009D0E86">
        <w:rPr>
          <w:i/>
          <w:iCs/>
          <w:noProof/>
          <w:color w:val="0000FF"/>
          <w:lang w:eastAsia="zh-CN"/>
        </w:rPr>
        <w:t>End</w:t>
      </w:r>
      <w:r w:rsidRPr="001B661B">
        <w:rPr>
          <w:i/>
          <w:iCs/>
          <w:noProof/>
          <w:color w:val="0000FF"/>
        </w:rPr>
        <w:t xml:space="preserve"> of </w:t>
      </w:r>
      <w:r>
        <w:rPr>
          <w:i/>
          <w:iCs/>
          <w:noProof/>
          <w:color w:val="0000FF"/>
        </w:rPr>
        <w:t>change #1 &gt;</w:t>
      </w:r>
    </w:p>
    <w:p w:rsidR="00F16BF3" w:rsidRDefault="00F16BF3" w:rsidP="00F716D3"/>
    <w:p w:rsidR="00F16BF3" w:rsidRDefault="00F16BF3" w:rsidP="00F16BF3">
      <w:pPr>
        <w:jc w:val="center"/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>
        <w:rPr>
          <w:i/>
          <w:iCs/>
          <w:noProof/>
          <w:color w:val="0000FF"/>
        </w:rPr>
        <w:t>change #</w:t>
      </w:r>
      <w:r w:rsidR="009D0E86">
        <w:rPr>
          <w:i/>
          <w:iCs/>
          <w:noProof/>
          <w:color w:val="0000FF"/>
        </w:rPr>
        <w:t>2</w:t>
      </w:r>
      <w:r>
        <w:rPr>
          <w:i/>
          <w:iCs/>
          <w:noProof/>
          <w:color w:val="0000FF"/>
        </w:rPr>
        <w:t xml:space="preserve"> &gt;</w:t>
      </w:r>
    </w:p>
    <w:p w:rsidR="00F16BF3" w:rsidRPr="00F16BF3" w:rsidRDefault="00F16BF3" w:rsidP="00F16BF3">
      <w:pPr>
        <w:pStyle w:val="5"/>
      </w:pPr>
      <w:ins w:id="10" w:author="杨谦10115881" w:date="2020-01-20T19:07:00Z">
        <w:r w:rsidRPr="00F16BF3">
          <w:t>8.2.1.2</w:t>
        </w:r>
        <w:proofErr w:type="gramStart"/>
        <w:r w:rsidRPr="00F16BF3">
          <w:t>.X</w:t>
        </w:r>
        <w:proofErr w:type="gramEnd"/>
        <w:r w:rsidRPr="00F16BF3">
          <w:tab/>
          <w:t xml:space="preserve"> Interruptions at NR SRS carrier based switching</w:t>
        </w:r>
      </w:ins>
    </w:p>
    <w:p w:rsidR="00F716D3" w:rsidRPr="00CE2FF9" w:rsidRDefault="00F716D3" w:rsidP="00F716D3">
      <w:pPr>
        <w:rPr>
          <w:ins w:id="11" w:author="杨谦10115881" w:date="2020-01-20T15:27:00Z"/>
        </w:rPr>
      </w:pPr>
      <w:ins w:id="12" w:author="杨谦10115881" w:date="2020-01-20T15:27:00Z">
        <w:r>
          <w:t xml:space="preserve">SRS </w:t>
        </w:r>
      </w:ins>
      <w:ins w:id="13" w:author="杨谦10115881" w:date="2020-01-20T17:19:00Z">
        <w:r w:rsidR="005F4E45">
          <w:rPr>
            <w:rFonts w:hint="eastAsia"/>
            <w:lang w:eastAsia="zh-CN"/>
          </w:rPr>
          <w:t>transmission can be configured</w:t>
        </w:r>
      </w:ins>
      <w:ins w:id="14" w:author="杨谦10115881" w:date="2020-01-20T15:27:00Z">
        <w:r w:rsidRPr="00CE2FF9">
          <w:t xml:space="preserve"> </w:t>
        </w:r>
        <w:r>
          <w:t>on a carrier</w:t>
        </w:r>
        <w:r w:rsidRPr="00CE2FF9">
          <w:t xml:space="preserve"> </w:t>
        </w:r>
      </w:ins>
      <w:ins w:id="15" w:author="杨谦10115881" w:date="2020-01-20T17:20:00Z">
        <w:r w:rsidR="005F4E45">
          <w:t>not configured for</w:t>
        </w:r>
      </w:ins>
      <w:ins w:id="16" w:author="杨谦10115881" w:date="2020-01-20T15:27:00Z">
        <w:r w:rsidRPr="00CE2FF9">
          <w:t xml:space="preserve"> PUCCH/PUSCH </w:t>
        </w:r>
        <w:r>
          <w:t>transmission</w:t>
        </w:r>
        <w:r w:rsidRPr="00CE2FF9">
          <w:t>. When a UE needs to transmit periodic</w:t>
        </w:r>
        <w:r>
          <w:t>, semi-persistent</w:t>
        </w:r>
        <w:r w:rsidRPr="00CE2FF9">
          <w:t xml:space="preserve"> or aperiodic SRS on </w:t>
        </w:r>
        <w:r w:rsidRPr="0036233F">
          <w:t xml:space="preserve">a </w:t>
        </w:r>
        <w:r w:rsidRPr="0036233F">
          <w:rPr>
            <w:color w:val="000000"/>
          </w:rPr>
          <w:t xml:space="preserve">carrier of a serving cell </w:t>
        </w:r>
      </w:ins>
      <w:ins w:id="17" w:author="杨谦10115881" w:date="2020-01-20T17:20:00Z">
        <w:r w:rsidR="005F4E45">
          <w:t>not configured for</w:t>
        </w:r>
        <w:r w:rsidR="005F4E45" w:rsidRPr="00CE2FF9">
          <w:t xml:space="preserve"> </w:t>
        </w:r>
      </w:ins>
      <w:ins w:id="18" w:author="杨谦10115881" w:date="2020-01-20T15:27:00Z">
        <w:r w:rsidRPr="0036233F">
          <w:t>PUCCH/PUSCH transmission</w:t>
        </w:r>
        <w:r w:rsidRPr="00CE2FF9">
          <w:t xml:space="preserve">, the UE can perform carrier based switching to one or more </w:t>
        </w:r>
        <w:r w:rsidRPr="0036233F">
          <w:t xml:space="preserve">carriers </w:t>
        </w:r>
      </w:ins>
      <w:ins w:id="19" w:author="杨谦10115881" w:date="2020-01-20T17:48:00Z">
        <w:r w:rsidR="00B900B9">
          <w:t>not configured for</w:t>
        </w:r>
      </w:ins>
      <w:ins w:id="20" w:author="杨谦10115881" w:date="2020-01-20T15:27:00Z">
        <w:r w:rsidRPr="0036233F">
          <w:t xml:space="preserve"> PUCCH/PUSCH transmission </w:t>
        </w:r>
        <w:r w:rsidRPr="00CE2FF9">
          <w:t xml:space="preserve">from a </w:t>
        </w:r>
        <w:r>
          <w:t>carrier</w:t>
        </w:r>
        <w:r w:rsidRPr="00CE2FF9">
          <w:t xml:space="preserve"> with </w:t>
        </w:r>
      </w:ins>
      <w:ins w:id="21" w:author="杨谦10115881" w:date="2020-01-20T17:49:00Z">
        <w:r w:rsidR="00B900B9">
          <w:t>PUCCH/</w:t>
        </w:r>
      </w:ins>
      <w:ins w:id="22" w:author="杨谦10115881" w:date="2020-01-20T15:27:00Z">
        <w:r w:rsidRPr="00CE2FF9">
          <w:t>PUSCH</w:t>
        </w:r>
      </w:ins>
      <w:ins w:id="23" w:author="杨谦10115881" w:date="2020-01-20T17:49:00Z">
        <w:r w:rsidR="00B516F6">
          <w:t xml:space="preserve"> transmission</w:t>
        </w:r>
      </w:ins>
      <w:ins w:id="24" w:author="杨谦10115881" w:date="2020-01-20T15:27:00Z">
        <w:r w:rsidRPr="00CE2FF9">
          <w:t xml:space="preserve"> or from </w:t>
        </w:r>
      </w:ins>
      <w:ins w:id="25" w:author="杨谦10115881" w:date="2020-01-20T17:49:00Z">
        <w:r w:rsidR="00B516F6">
          <w:t>a</w:t>
        </w:r>
      </w:ins>
      <w:ins w:id="26" w:author="杨谦10115881" w:date="2020-01-20T15:27:00Z">
        <w:r w:rsidRPr="00CE2FF9">
          <w:t xml:space="preserve"> </w:t>
        </w:r>
        <w:r w:rsidRPr="0036233F">
          <w:t xml:space="preserve">carrier </w:t>
        </w:r>
      </w:ins>
      <w:ins w:id="27" w:author="杨谦10115881" w:date="2020-01-20T17:50:00Z">
        <w:r w:rsidR="00B516F6">
          <w:t>not configured for</w:t>
        </w:r>
      </w:ins>
      <w:ins w:id="28" w:author="杨谦10115881" w:date="2020-01-20T15:27:00Z">
        <w:r w:rsidRPr="0036233F">
          <w:t xml:space="preserve"> PUCCH/PUSCH transmission</w:t>
        </w:r>
        <w:r>
          <w:t xml:space="preserve"> </w:t>
        </w:r>
        <w:r w:rsidRPr="00CE2FF9">
          <w:t>prior to transmitting SRS, provided that:</w:t>
        </w:r>
      </w:ins>
    </w:p>
    <w:p w:rsidR="00F716D3" w:rsidRDefault="00F716D3" w:rsidP="00F716D3">
      <w:pPr>
        <w:pStyle w:val="B1"/>
        <w:rPr>
          <w:ins w:id="29" w:author="杨谦10115881" w:date="2020-01-20T15:27:00Z"/>
        </w:rPr>
      </w:pPr>
      <w:ins w:id="30" w:author="杨谦10115881" w:date="2020-01-20T15:27:00Z">
        <w:r w:rsidRPr="00CE2FF9">
          <w:rPr>
            <w:rFonts w:hint="eastAsia"/>
            <w:lang w:eastAsia="zh-CN"/>
          </w:rPr>
          <w:t>-</w:t>
        </w:r>
        <w:r w:rsidRPr="00CE2FF9">
          <w:rPr>
            <w:lang w:eastAsia="zh-CN"/>
          </w:rPr>
          <w:tab/>
          <w:t>s</w:t>
        </w:r>
        <w:r w:rsidRPr="00CE2FF9">
          <w:rPr>
            <w:rFonts w:hint="eastAsia"/>
            <w:lang w:eastAsia="zh-CN"/>
          </w:rPr>
          <w:t xml:space="preserve">witching is from a configured </w:t>
        </w:r>
        <w:r>
          <w:rPr>
            <w:lang w:eastAsia="zh-CN"/>
          </w:rPr>
          <w:t xml:space="preserve">carrier </w:t>
        </w:r>
        <w:r w:rsidRPr="00CE2FF9">
          <w:rPr>
            <w:rFonts w:hint="eastAsia"/>
            <w:lang w:eastAsia="zh-CN"/>
          </w:rPr>
          <w:t xml:space="preserve">to another </w:t>
        </w:r>
        <w:r w:rsidRPr="0036233F">
          <w:rPr>
            <w:lang w:eastAsia="x-none"/>
          </w:rPr>
          <w:t>activated carrier</w:t>
        </w:r>
        <w:r w:rsidRPr="00CE2FF9">
          <w:t>;</w:t>
        </w:r>
      </w:ins>
    </w:p>
    <w:p w:rsidR="00F716D3" w:rsidRPr="00CE2FF9" w:rsidRDefault="00F716D3" w:rsidP="00F716D3">
      <w:pPr>
        <w:pStyle w:val="B1"/>
        <w:rPr>
          <w:ins w:id="31" w:author="杨谦10115881" w:date="2020-01-20T15:27:00Z"/>
        </w:rPr>
      </w:pPr>
      <w:ins w:id="32" w:author="杨谦10115881" w:date="2020-01-20T15:27:00Z">
        <w:r w:rsidRPr="00CE2FF9">
          <w:t>-</w:t>
        </w:r>
        <w:r w:rsidRPr="00CE2FF9">
          <w:tab/>
          <w:t xml:space="preserve">the </w:t>
        </w:r>
        <w:r w:rsidRPr="0036233F">
          <w:rPr>
            <w:color w:val="000000"/>
          </w:rPr>
          <w:t xml:space="preserve">carrier of </w:t>
        </w:r>
      </w:ins>
      <w:proofErr w:type="spellStart"/>
      <w:ins w:id="33" w:author="杨谦10115881" w:date="2020-01-20T18:01:00Z">
        <w:r w:rsidR="00981E8C">
          <w:rPr>
            <w:color w:val="000000"/>
          </w:rPr>
          <w:t>SCells</w:t>
        </w:r>
      </w:ins>
      <w:proofErr w:type="spellEnd"/>
      <w:ins w:id="34" w:author="杨谦10115881" w:date="2020-01-20T15:27:00Z">
        <w:r w:rsidRPr="0036233F">
          <w:rPr>
            <w:color w:val="000000"/>
          </w:rPr>
          <w:t xml:space="preserve"> </w:t>
        </w:r>
      </w:ins>
      <w:ins w:id="35" w:author="杨谦10115881" w:date="2020-01-20T17:59:00Z">
        <w:r w:rsidR="00B516F6">
          <w:t>not configured for</w:t>
        </w:r>
      </w:ins>
      <w:ins w:id="36" w:author="杨谦10115881" w:date="2020-01-20T15:27:00Z">
        <w:r w:rsidRPr="0036233F">
          <w:t xml:space="preserve"> PUCCH/PUSCH transmission </w:t>
        </w:r>
        <w:r w:rsidRPr="00CE2FF9">
          <w:t>to which SRS carrier based switching is performed is indicated by DCI SRS request field for aperiodic SRS transmission</w:t>
        </w:r>
      </w:ins>
      <w:ins w:id="37" w:author="杨谦10115881" w:date="2020-01-20T18:00:00Z">
        <w:r w:rsidR="00981E8C">
          <w:t>,</w:t>
        </w:r>
      </w:ins>
      <w:ins w:id="38" w:author="杨谦10115881" w:date="2020-01-20T15:27:00Z">
        <w:r w:rsidRPr="00CE2FF9">
          <w:t xml:space="preserve"> or indicated by </w:t>
        </w:r>
        <w:r>
          <w:t>MAC-CE</w:t>
        </w:r>
        <w:r w:rsidRPr="00CE2FF9">
          <w:t xml:space="preserve"> for</w:t>
        </w:r>
        <w:r>
          <w:t xml:space="preserve"> semi-persistent SRS transmission</w:t>
        </w:r>
      </w:ins>
      <w:ins w:id="39" w:author="杨谦10115881" w:date="2020-01-20T18:00:00Z">
        <w:r w:rsidR="00981E8C">
          <w:t>,</w:t>
        </w:r>
      </w:ins>
      <w:ins w:id="40" w:author="杨谦10115881" w:date="2020-01-20T15:27:00Z">
        <w:r w:rsidRPr="00CE2FF9">
          <w:t xml:space="preserve"> or configured via RRC for periodic SRS transmission;</w:t>
        </w:r>
      </w:ins>
    </w:p>
    <w:p w:rsidR="00F716D3" w:rsidRPr="00CE2FF9" w:rsidRDefault="00F716D3" w:rsidP="00F716D3">
      <w:pPr>
        <w:pStyle w:val="B1"/>
        <w:rPr>
          <w:ins w:id="41" w:author="杨谦10115881" w:date="2020-01-20T15:27:00Z"/>
        </w:rPr>
      </w:pPr>
      <w:ins w:id="42" w:author="杨谦10115881" w:date="2020-01-20T15:27:00Z">
        <w:r w:rsidRPr="00CE2FF9">
          <w:t>-</w:t>
        </w:r>
        <w:r w:rsidRPr="00CE2FF9">
          <w:tab/>
          <w:t xml:space="preserve">the serving cell, from which SRS carrier based switching is performed and whose UL transmission may therefore be interrupted, is indicated by </w:t>
        </w:r>
        <w:proofErr w:type="spellStart"/>
        <w:r w:rsidRPr="00CE2FF9">
          <w:rPr>
            <w:lang w:eastAsia="zh-CN"/>
          </w:rPr>
          <w:t>srs-SwitchFromServCellIndex</w:t>
        </w:r>
        <w:proofErr w:type="spellEnd"/>
        <w:r w:rsidRPr="00CE2FF9">
          <w:t xml:space="preserve"> </w:t>
        </w:r>
        <w:r>
          <w:t xml:space="preserve">and </w:t>
        </w:r>
        <w:proofErr w:type="spellStart"/>
        <w:r>
          <w:t>srs-SwitchFromCarrier</w:t>
        </w:r>
      </w:ins>
      <w:proofErr w:type="spellEnd"/>
      <w:ins w:id="43" w:author="杨谦10115881" w:date="2020-01-20T18:04:00Z">
        <w:r w:rsidR="008A6417">
          <w:t xml:space="preserve"> </w:t>
        </w:r>
      </w:ins>
      <w:ins w:id="44" w:author="杨谦10115881" w:date="2020-01-20T18:05:00Z">
        <w:r w:rsidR="008A6417">
          <w:t xml:space="preserve">in </w:t>
        </w:r>
      </w:ins>
      <w:ins w:id="45" w:author="杨谦10115881" w:date="2020-01-20T18:04:00Z">
        <w:r w:rsidR="008A6417">
          <w:t xml:space="preserve">TS38.331 </w:t>
        </w:r>
      </w:ins>
      <w:ins w:id="46" w:author="杨谦10115881" w:date="2020-01-20T15:27:00Z">
        <w:r w:rsidRPr="00CE1745">
          <w:t>[2]</w:t>
        </w:r>
        <w:r w:rsidRPr="00CE2FF9">
          <w:t>;</w:t>
        </w:r>
      </w:ins>
    </w:p>
    <w:p w:rsidR="00F716D3" w:rsidRDefault="00F716D3" w:rsidP="00F716D3">
      <w:pPr>
        <w:pStyle w:val="B1"/>
        <w:rPr>
          <w:ins w:id="47" w:author="杨谦10115881" w:date="2020-01-20T15:27:00Z"/>
        </w:rPr>
      </w:pPr>
      <w:ins w:id="48" w:author="杨谦10115881" w:date="2020-01-20T15:27:00Z">
        <w:r w:rsidRPr="00CE2FF9">
          <w:lastRenderedPageBreak/>
          <w:t>-</w:t>
        </w:r>
        <w:r w:rsidRPr="00CE2FF9">
          <w:tab/>
        </w:r>
        <w:r w:rsidRPr="00CE2FF9">
          <w:rPr>
            <w:rFonts w:hint="eastAsia"/>
          </w:rPr>
          <w:t xml:space="preserve"> </w:t>
        </w:r>
        <w:proofErr w:type="gramStart"/>
        <w:r w:rsidRPr="00CE2FF9">
          <w:rPr>
            <w:rFonts w:hint="eastAsia"/>
          </w:rPr>
          <w:t>the</w:t>
        </w:r>
        <w:proofErr w:type="gramEnd"/>
        <w:r w:rsidRPr="00CE2FF9">
          <w:rPr>
            <w:rFonts w:hint="eastAsia"/>
          </w:rPr>
          <w:t xml:space="preserve"> SRS switching is not colliding with any other transmission with higher priority defined in </w:t>
        </w:r>
      </w:ins>
      <w:ins w:id="49" w:author="杨谦10115881" w:date="2020-01-20T18:05:00Z">
        <w:r w:rsidR="008A6417">
          <w:t xml:space="preserve">TS 38.214 </w:t>
        </w:r>
      </w:ins>
      <w:ins w:id="50" w:author="杨谦10115881" w:date="2020-01-20T18:02:00Z">
        <w:r w:rsidR="008A6417">
          <w:t>[26]</w:t>
        </w:r>
      </w:ins>
      <w:ins w:id="51" w:author="杨谦10115881" w:date="2020-01-20T15:27:00Z">
        <w:r>
          <w:t>.</w:t>
        </w:r>
      </w:ins>
    </w:p>
    <w:p w:rsidR="00F716D3" w:rsidRDefault="00F716D3" w:rsidP="00F716D3">
      <w:pPr>
        <w:pStyle w:val="B1"/>
        <w:rPr>
          <w:ins w:id="52" w:author="杨谦10115881" w:date="2020-01-20T15:27:00Z"/>
        </w:rPr>
      </w:pPr>
      <w:ins w:id="53" w:author="杨谦10115881" w:date="2020-01-20T15:27:00Z">
        <w:r w:rsidRPr="00CE2FF9">
          <w:t>-</w:t>
        </w:r>
        <w:r w:rsidRPr="00CE2FF9">
          <w:tab/>
          <w:t xml:space="preserve">for UE, which does not support simultaneous reception and transmission for inter-band </w:t>
        </w:r>
        <w:r w:rsidRPr="0036233F">
          <w:t xml:space="preserve">TDD </w:t>
        </w:r>
        <w:r w:rsidRPr="00CE2FF9">
          <w:t>CA specified in TS 3</w:t>
        </w:r>
        <w:r>
          <w:t>8</w:t>
        </w:r>
        <w:r w:rsidRPr="00CE2FF9">
          <w:t xml:space="preserve">.331 [2], and is compliant to the requirements for inter-band CA with uplink in one </w:t>
        </w:r>
        <w:r>
          <w:t>NR</w:t>
        </w:r>
        <w:r w:rsidRPr="00CE2FF9">
          <w:t xml:space="preserve"> band and without simultaneous Rx/</w:t>
        </w:r>
        <w:proofErr w:type="spellStart"/>
        <w:r w:rsidRPr="00CE2FF9">
          <w:t>Tx</w:t>
        </w:r>
        <w:proofErr w:type="spellEnd"/>
        <w:r w:rsidRPr="00CE2FF9">
          <w:t xml:space="preserve"> specified in TS 3</w:t>
        </w:r>
        <w:r>
          <w:t>8</w:t>
        </w:r>
        <w:r w:rsidRPr="00CE2FF9">
          <w:t xml:space="preserve">.101 [5], the SRS transmission are not simultaneously scheduled with DL </w:t>
        </w:r>
        <w:r>
          <w:t>SSB</w:t>
        </w:r>
        <w:r w:rsidRPr="00CE2FF9">
          <w:t xml:space="preserve"> </w:t>
        </w:r>
        <w:r>
          <w:t xml:space="preserve">transmission </w:t>
        </w:r>
        <w:r w:rsidRPr="00CE2FF9">
          <w:t xml:space="preserve">on other </w:t>
        </w:r>
        <w:r>
          <w:t>carrier</w:t>
        </w:r>
        <w:r w:rsidRPr="00CE2FF9">
          <w:t>s.</w:t>
        </w:r>
      </w:ins>
    </w:p>
    <w:p w:rsidR="00F716D3" w:rsidRPr="00CE2FF9" w:rsidRDefault="00F716D3" w:rsidP="00F716D3">
      <w:pPr>
        <w:rPr>
          <w:ins w:id="54" w:author="杨谦10115881" w:date="2020-01-20T15:27:00Z"/>
        </w:rPr>
      </w:pPr>
      <w:ins w:id="55" w:author="杨谦10115881" w:date="2020-01-20T15:27:00Z">
        <w:r w:rsidRPr="00CE2FF9">
          <w:t>The UE shall not perform SRS carrier based switching if the above conditions cannot be met.</w:t>
        </w:r>
      </w:ins>
    </w:p>
    <w:p w:rsidR="0062600B" w:rsidRDefault="0062600B" w:rsidP="0062600B">
      <w:pPr>
        <w:rPr>
          <w:ins w:id="56" w:author="杨谦10115881" w:date="2020-01-20T18:19:00Z"/>
          <w:lang w:eastAsia="zh-CN"/>
        </w:rPr>
      </w:pPr>
      <w:ins w:id="57" w:author="杨谦10115881" w:date="2020-01-20T18:19:00Z">
        <w:r>
          <w:rPr>
            <w:rFonts w:hint="eastAsia"/>
            <w:lang w:eastAsia="zh-CN"/>
          </w:rPr>
          <w:t xml:space="preserve">When </w:t>
        </w:r>
        <w:r>
          <w:rPr>
            <w:lang w:eastAsia="zh-CN"/>
          </w:rPr>
          <w:t xml:space="preserve">SRS carrier based switching is performed between carriers, </w:t>
        </w:r>
        <w:r w:rsidRPr="00BE78B0">
          <w:rPr>
            <w:lang w:eastAsia="zh-CN"/>
          </w:rPr>
          <w:t>the UE is allowed</w:t>
        </w:r>
        <w:r w:rsidRPr="00357360">
          <w:t xml:space="preserve"> </w:t>
        </w:r>
        <w:r>
          <w:t xml:space="preserve">interruptions </w:t>
        </w:r>
      </w:ins>
      <w:ins w:id="58" w:author="杨谦10115881" w:date="2020-01-20T19:00:00Z">
        <w:r w:rsidR="007D480F">
          <w:t>on any active serving cell</w:t>
        </w:r>
      </w:ins>
      <w:ins w:id="59" w:author="杨谦10115881" w:date="2020-01-20T18:20:00Z">
        <w:r>
          <w:t xml:space="preserve"> in SCG</w:t>
        </w:r>
      </w:ins>
      <w:ins w:id="60" w:author="杨谦10115881" w:date="2020-01-20T18:19:00Z">
        <w:r>
          <w:t xml:space="preserve"> </w:t>
        </w:r>
        <w:r w:rsidRPr="00241959">
          <w:rPr>
            <w:lang w:eastAsia="zh-CN"/>
          </w:rPr>
          <w:t>during</w:t>
        </w:r>
        <w:r w:rsidRPr="00241959">
          <w:t xml:space="preserve"> </w:t>
        </w:r>
        <w:r w:rsidRPr="00241959">
          <w:rPr>
            <w:rFonts w:ascii="Times" w:eastAsia="MS Mincho" w:hAnsi="Times"/>
            <w:szCs w:val="24"/>
          </w:rPr>
          <w:t>the switching</w:t>
        </w:r>
        <w:r w:rsidRPr="00241959">
          <w:t xml:space="preserve"> </w:t>
        </w:r>
        <w:r w:rsidRPr="00241959">
          <w:rPr>
            <w:rFonts w:hint="eastAsia"/>
            <w:lang w:eastAsia="zh-CN"/>
          </w:rPr>
          <w:t xml:space="preserve">to the </w:t>
        </w:r>
        <w:r>
          <w:rPr>
            <w:lang w:eastAsia="zh-CN"/>
          </w:rPr>
          <w:t>carrier</w:t>
        </w:r>
      </w:ins>
      <w:ins w:id="61" w:author="杨谦10115881" w:date="2020-01-20T18:28:00Z">
        <w:r>
          <w:rPr>
            <w:lang w:eastAsia="zh-CN"/>
          </w:rPr>
          <w:t xml:space="preserve"> of a serving cell</w:t>
        </w:r>
      </w:ins>
      <w:ins w:id="62" w:author="杨谦10115881" w:date="2020-01-20T18:24:00Z">
        <w:r>
          <w:rPr>
            <w:lang w:eastAsia="zh-CN"/>
          </w:rPr>
          <w:t xml:space="preserve"> not configured for PUCCH/PUSCH transmission</w:t>
        </w:r>
      </w:ins>
      <w:ins w:id="63" w:author="杨谦10115881" w:date="2020-01-20T18:19:00Z">
        <w:r>
          <w:rPr>
            <w:lang w:eastAsia="zh-CN"/>
          </w:rPr>
          <w:t>,</w:t>
        </w:r>
      </w:ins>
    </w:p>
    <w:p w:rsidR="0062600B" w:rsidRDefault="0062600B" w:rsidP="0062600B">
      <w:pPr>
        <w:ind w:left="568" w:hanging="284"/>
        <w:rPr>
          <w:ins w:id="64" w:author="杨谦10115881" w:date="2020-01-20T18:19:00Z"/>
        </w:rPr>
      </w:pPr>
      <w:ins w:id="65" w:author="杨谦10115881" w:date="2020-01-20T18:19:00Z">
        <w:r w:rsidRPr="00BE78B0">
          <w:t>-</w:t>
        </w:r>
        <w:r w:rsidRPr="00BE78B0">
          <w:tab/>
        </w:r>
        <w:proofErr w:type="gramStart"/>
        <w:r w:rsidRPr="00BE78B0">
          <w:t>with</w:t>
        </w:r>
        <w:proofErr w:type="gramEnd"/>
        <w:r w:rsidRPr="00BE78B0">
          <w:t xml:space="preserve"> </w:t>
        </w:r>
        <w:r>
          <w:t xml:space="preserve">up to X1 slot as specified in Table </w:t>
        </w:r>
        <w:r w:rsidRPr="00DE4ADE">
          <w:t>8.2.1.2.</w:t>
        </w:r>
      </w:ins>
      <w:ins w:id="66" w:author="杨谦10115881" w:date="2020-01-20T18:21:00Z">
        <w:r>
          <w:t>X</w:t>
        </w:r>
      </w:ins>
      <w:ins w:id="67" w:author="杨谦10115881" w:date="2020-01-20T18:19:00Z">
        <w:r w:rsidRPr="00DE4ADE">
          <w:t>-1</w:t>
        </w:r>
        <w:r>
          <w:t>.</w:t>
        </w:r>
      </w:ins>
    </w:p>
    <w:p w:rsidR="0062600B" w:rsidRDefault="0062600B" w:rsidP="0062600B">
      <w:pPr>
        <w:rPr>
          <w:ins w:id="68" w:author="杨谦10115881" w:date="2020-01-20T18:19:00Z"/>
          <w:lang w:eastAsia="zh-CN"/>
        </w:rPr>
      </w:pPr>
      <w:ins w:id="69" w:author="杨谦10115881" w:date="2020-01-20T18:19:00Z">
        <w:r>
          <w:rPr>
            <w:rFonts w:hint="eastAsia"/>
            <w:lang w:eastAsia="zh-CN"/>
          </w:rPr>
          <w:t xml:space="preserve">When </w:t>
        </w:r>
        <w:r>
          <w:rPr>
            <w:lang w:eastAsia="zh-CN"/>
          </w:rPr>
          <w:t xml:space="preserve">SRS carrier based switching is performed between carriers, </w:t>
        </w:r>
        <w:r w:rsidRPr="00BE78B0">
          <w:rPr>
            <w:lang w:eastAsia="zh-CN"/>
          </w:rPr>
          <w:t>the UE is allowed</w:t>
        </w:r>
        <w:r w:rsidRPr="00357360">
          <w:t xml:space="preserve"> </w:t>
        </w:r>
        <w:r>
          <w:t xml:space="preserve">interruptions </w:t>
        </w:r>
      </w:ins>
      <w:ins w:id="70" w:author="杨谦10115881" w:date="2020-01-20T19:00:00Z">
        <w:r w:rsidR="007D480F">
          <w:t>on any active serving cell</w:t>
        </w:r>
      </w:ins>
      <w:ins w:id="71" w:author="杨谦10115881" w:date="2020-01-20T18:22:00Z">
        <w:r>
          <w:t xml:space="preserve"> in SCG</w:t>
        </w:r>
      </w:ins>
      <w:ins w:id="72" w:author="杨谦10115881" w:date="2020-01-20T18:19:00Z">
        <w:r>
          <w:t xml:space="preserve"> </w:t>
        </w:r>
        <w:r w:rsidRPr="00241959">
          <w:rPr>
            <w:lang w:eastAsia="zh-CN"/>
          </w:rPr>
          <w:t>during</w:t>
        </w:r>
        <w:r w:rsidRPr="00241959">
          <w:t xml:space="preserve"> </w:t>
        </w:r>
        <w:r w:rsidRPr="00241959">
          <w:rPr>
            <w:rFonts w:ascii="Times" w:eastAsia="MS Mincho" w:hAnsi="Times"/>
            <w:szCs w:val="24"/>
          </w:rPr>
          <w:t>the switching</w:t>
        </w:r>
        <w:r w:rsidRPr="00241959">
          <w:t xml:space="preserve"> </w:t>
        </w:r>
      </w:ins>
      <w:ins w:id="73" w:author="杨谦10115881" w:date="2020-01-20T18:25:00Z">
        <w:r>
          <w:rPr>
            <w:lang w:eastAsia="zh-CN"/>
          </w:rPr>
          <w:t xml:space="preserve">from the carrier of </w:t>
        </w:r>
      </w:ins>
      <w:ins w:id="74" w:author="杨谦10115881" w:date="2020-01-20T18:29:00Z">
        <w:r>
          <w:rPr>
            <w:lang w:eastAsia="zh-CN"/>
          </w:rPr>
          <w:t xml:space="preserve">a </w:t>
        </w:r>
      </w:ins>
      <w:ins w:id="75" w:author="杨谦10115881" w:date="2020-01-20T18:25:00Z">
        <w:r>
          <w:rPr>
            <w:lang w:eastAsia="zh-CN"/>
          </w:rPr>
          <w:t>serving cell</w:t>
        </w:r>
      </w:ins>
      <w:ins w:id="76" w:author="杨谦10115881" w:date="2020-01-20T18:19:00Z">
        <w:r w:rsidRPr="00241959">
          <w:rPr>
            <w:rFonts w:hint="eastAsia"/>
            <w:lang w:eastAsia="zh-CN"/>
          </w:rPr>
          <w:t xml:space="preserve"> </w:t>
        </w:r>
      </w:ins>
      <w:ins w:id="77" w:author="杨谦10115881" w:date="2020-01-20T18:29:00Z">
        <w:r>
          <w:rPr>
            <w:lang w:eastAsia="zh-CN"/>
          </w:rPr>
          <w:t>not configured for PUCCH/PUSCH transmission</w:t>
        </w:r>
      </w:ins>
      <w:ins w:id="78" w:author="杨谦10115881" w:date="2020-01-20T18:19:00Z">
        <w:r>
          <w:rPr>
            <w:lang w:eastAsia="zh-CN"/>
          </w:rPr>
          <w:t>,</w:t>
        </w:r>
      </w:ins>
    </w:p>
    <w:p w:rsidR="0062600B" w:rsidRDefault="0062600B" w:rsidP="0062600B">
      <w:pPr>
        <w:ind w:left="568" w:hanging="284"/>
        <w:rPr>
          <w:ins w:id="79" w:author="杨谦10115881" w:date="2020-01-20T18:19:00Z"/>
        </w:rPr>
      </w:pPr>
      <w:ins w:id="80" w:author="杨谦10115881" w:date="2020-01-20T18:19:00Z">
        <w:r w:rsidRPr="00BE78B0">
          <w:t>-</w:t>
        </w:r>
        <w:r w:rsidRPr="00BE78B0">
          <w:tab/>
        </w:r>
        <w:proofErr w:type="gramStart"/>
        <w:r w:rsidRPr="00BE78B0">
          <w:t>with</w:t>
        </w:r>
        <w:proofErr w:type="gramEnd"/>
        <w:r w:rsidRPr="00BE78B0">
          <w:t xml:space="preserve"> </w:t>
        </w:r>
        <w:r>
          <w:t xml:space="preserve">up to X1 slot as specified in Table </w:t>
        </w:r>
        <w:r w:rsidRPr="00DE4ADE">
          <w:t>8.2.1.2.</w:t>
        </w:r>
      </w:ins>
      <w:ins w:id="81" w:author="杨谦10115881" w:date="2020-01-20T18:30:00Z">
        <w:r w:rsidR="005906E5">
          <w:t>X</w:t>
        </w:r>
      </w:ins>
      <w:ins w:id="82" w:author="杨谦10115881" w:date="2020-01-20T18:19:00Z">
        <w:r w:rsidRPr="00DE4ADE">
          <w:t>-1</w:t>
        </w:r>
        <w:r>
          <w:t xml:space="preserve"> </w:t>
        </w:r>
      </w:ins>
    </w:p>
    <w:p w:rsidR="0062600B" w:rsidRPr="00BE78B0" w:rsidRDefault="0062600B" w:rsidP="0062600B">
      <w:pPr>
        <w:pStyle w:val="TH"/>
        <w:rPr>
          <w:ins w:id="83" w:author="杨谦10115881" w:date="2020-01-20T18:19:00Z"/>
        </w:rPr>
      </w:pPr>
      <w:ins w:id="84" w:author="杨谦10115881" w:date="2020-01-20T18:19:00Z">
        <w:r w:rsidRPr="00BE78B0">
          <w:t xml:space="preserve">Table </w:t>
        </w:r>
        <w:r>
          <w:t>8.2.1.2.</w:t>
        </w:r>
      </w:ins>
      <w:ins w:id="85" w:author="杨谦10115881" w:date="2020-01-20T18:30:00Z">
        <w:r w:rsidR="005906E5">
          <w:t>X</w:t>
        </w:r>
      </w:ins>
      <w:ins w:id="86" w:author="杨谦10115881" w:date="2020-01-20T18:19:00Z">
        <w:r w:rsidRPr="00BE78B0">
          <w:t>-1: Interruption length X</w:t>
        </w:r>
        <w:r>
          <w:t>1 (slot)</w:t>
        </w:r>
        <w:r w:rsidRPr="00BE78B0">
          <w:t xml:space="preserve">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"/>
        <w:gridCol w:w="1473"/>
        <w:gridCol w:w="1304"/>
        <w:gridCol w:w="1304"/>
        <w:gridCol w:w="1304"/>
        <w:gridCol w:w="1304"/>
        <w:gridCol w:w="1304"/>
      </w:tblGrid>
      <w:tr w:rsidR="00B40F93" w:rsidTr="0040215C">
        <w:trPr>
          <w:trHeight w:val="151"/>
          <w:jc w:val="center"/>
          <w:ins w:id="87" w:author="杨谦10115881" w:date="2020-01-20T18:31:00Z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0F93" w:rsidRPr="00DD3199" w:rsidRDefault="00B40F93" w:rsidP="0040215C">
            <w:pPr>
              <w:keepNext/>
              <w:keepLines/>
              <w:spacing w:after="0"/>
              <w:jc w:val="center"/>
              <w:rPr>
                <w:ins w:id="88" w:author="杨谦10115881" w:date="2020-01-20T18:31:00Z"/>
              </w:rPr>
            </w:pPr>
            <w:ins w:id="89" w:author="杨谦10115881" w:date="2020-01-20T18:31:00Z">
              <w:r w:rsidRPr="00DD3199">
                <w:rPr>
                  <w:rFonts w:ascii="Arial" w:hAnsi="Arial"/>
                  <w:b/>
                  <w:noProof/>
                  <w:sz w:val="18"/>
                  <w:lang w:val="en-US" w:eastAsia="zh-CN"/>
                </w:rPr>
                <w:drawing>
                  <wp:inline distT="0" distB="0" distL="0" distR="0" wp14:anchorId="2D0DB677" wp14:editId="021DBE17">
                    <wp:extent cx="142240" cy="160020"/>
                    <wp:effectExtent l="0" t="0" r="0" b="0"/>
                    <wp:docPr id="2" name="图片 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图片 4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42240" cy="1600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4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40F93" w:rsidRPr="00DD3199" w:rsidRDefault="00B40F93" w:rsidP="0040215C">
            <w:pPr>
              <w:keepNext/>
              <w:keepLines/>
              <w:spacing w:after="0"/>
              <w:jc w:val="center"/>
              <w:rPr>
                <w:ins w:id="90" w:author="杨谦10115881" w:date="2020-01-20T18:31:00Z"/>
              </w:rPr>
            </w:pPr>
            <w:ins w:id="91" w:author="杨谦10115881" w:date="2020-01-20T18:31:00Z">
              <w:r w:rsidRPr="00DD3199">
                <w:rPr>
                  <w:rFonts w:ascii="Arial" w:hAnsi="Arial"/>
                  <w:b/>
                  <w:sz w:val="18"/>
                </w:rPr>
                <w:t>NR Slot length (</w:t>
              </w:r>
              <w:proofErr w:type="spellStart"/>
              <w:r w:rsidRPr="00DD3199">
                <w:rPr>
                  <w:rFonts w:ascii="Arial" w:hAnsi="Arial"/>
                  <w:b/>
                  <w:sz w:val="18"/>
                </w:rPr>
                <w:t>ms</w:t>
              </w:r>
              <w:proofErr w:type="spellEnd"/>
              <w:r w:rsidRPr="00DD3199">
                <w:rPr>
                  <w:rFonts w:ascii="Arial" w:hAnsi="Arial"/>
                  <w:b/>
                  <w:sz w:val="18"/>
                </w:rPr>
                <w:t>)</w:t>
              </w:r>
              <w:r>
                <w:rPr>
                  <w:rFonts w:ascii="Arial" w:hAnsi="Arial"/>
                  <w:b/>
                  <w:sz w:val="18"/>
                </w:rPr>
                <w:t xml:space="preserve"> of victim cell</w:t>
              </w:r>
            </w:ins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40F93" w:rsidRPr="00DD3199" w:rsidRDefault="00B40F93" w:rsidP="0040215C">
            <w:pPr>
              <w:keepNext/>
              <w:keepLines/>
              <w:spacing w:after="0"/>
              <w:jc w:val="center"/>
              <w:rPr>
                <w:ins w:id="92" w:author="杨谦10115881" w:date="2020-01-20T18:31:00Z"/>
              </w:rPr>
            </w:pPr>
            <w:ins w:id="93" w:author="杨谦10115881" w:date="2020-01-20T18:31:00Z">
              <w:r>
                <w:rPr>
                  <w:rFonts w:ascii="Arial" w:hAnsi="Arial"/>
                  <w:b/>
                  <w:sz w:val="18"/>
                  <w:lang w:val="fr-FR"/>
                </w:rPr>
                <w:t>SRS carrier switching time (us)</w:t>
              </w:r>
            </w:ins>
          </w:p>
        </w:tc>
        <w:tc>
          <w:tcPr>
            <w:tcW w:w="521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0F93" w:rsidRDefault="00B40F93" w:rsidP="0040215C">
            <w:pPr>
              <w:keepNext/>
              <w:keepLines/>
              <w:spacing w:after="0"/>
              <w:jc w:val="center"/>
              <w:rPr>
                <w:ins w:id="94" w:author="杨谦10115881" w:date="2020-01-20T18:31:00Z"/>
                <w:rFonts w:ascii="Arial" w:hAnsi="Arial"/>
                <w:b/>
                <w:sz w:val="18"/>
                <w:lang w:val="fr-FR"/>
              </w:rPr>
            </w:pPr>
            <w:ins w:id="95" w:author="杨谦10115881" w:date="2020-01-20T18:31:00Z">
              <w:r>
                <w:rPr>
                  <w:rFonts w:ascii="Arial" w:hAnsi="Arial"/>
                  <w:b/>
                  <w:sz w:val="18"/>
                  <w:lang w:val="fr-FR"/>
                </w:rPr>
                <w:t>Interruption length X (slots)</w:t>
              </w:r>
            </w:ins>
          </w:p>
        </w:tc>
      </w:tr>
      <w:tr w:rsidR="00B40F93" w:rsidTr="0040215C">
        <w:trPr>
          <w:trHeight w:val="150"/>
          <w:jc w:val="center"/>
          <w:ins w:id="96" w:author="杨谦10115881" w:date="2020-01-20T18:31:00Z"/>
        </w:trPr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F93" w:rsidRPr="00DD3199" w:rsidRDefault="00B40F93" w:rsidP="0040215C">
            <w:pPr>
              <w:keepNext/>
              <w:keepLines/>
              <w:spacing w:after="0"/>
              <w:jc w:val="center"/>
              <w:rPr>
                <w:ins w:id="97" w:author="杨谦10115881" w:date="2020-01-20T18:31:00Z"/>
                <w:rFonts w:ascii="Arial" w:hAnsi="Arial"/>
                <w:b/>
                <w:noProof/>
                <w:sz w:val="18"/>
                <w:lang w:val="en-US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0F93" w:rsidRPr="00DD3199" w:rsidRDefault="00B40F93" w:rsidP="0040215C">
            <w:pPr>
              <w:keepNext/>
              <w:keepLines/>
              <w:spacing w:after="0"/>
              <w:jc w:val="center"/>
              <w:rPr>
                <w:ins w:id="98" w:author="杨谦10115881" w:date="2020-01-20T18:31:00Z"/>
                <w:rFonts w:ascii="Arial" w:hAnsi="Arial"/>
                <w:b/>
                <w:sz w:val="18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0F93" w:rsidRDefault="00B40F93" w:rsidP="0040215C">
            <w:pPr>
              <w:keepNext/>
              <w:keepLines/>
              <w:spacing w:after="0"/>
              <w:jc w:val="center"/>
              <w:rPr>
                <w:ins w:id="99" w:author="杨谦10115881" w:date="2020-01-20T18:31:00Z"/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521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0F93" w:rsidRDefault="00B40F93" w:rsidP="0040215C">
            <w:pPr>
              <w:keepNext/>
              <w:keepLines/>
              <w:spacing w:after="0"/>
              <w:jc w:val="center"/>
              <w:rPr>
                <w:ins w:id="100" w:author="杨谦10115881" w:date="2020-01-20T18:31:00Z"/>
                <w:rFonts w:ascii="Arial" w:hAnsi="Arial"/>
                <w:b/>
                <w:sz w:val="18"/>
                <w:lang w:val="fr-FR"/>
              </w:rPr>
            </w:pPr>
            <w:ins w:id="101" w:author="杨谦10115881" w:date="2020-01-20T18:31:00Z">
              <w:r>
                <w:rPr>
                  <w:rFonts w:ascii="Arial" w:hAnsi="Arial"/>
                  <w:b/>
                  <w:sz w:val="18"/>
                  <w:lang w:val="fr-FR"/>
                </w:rPr>
                <w:t>Sub carrier spacing for agressor cell (kHz)</w:t>
              </w:r>
            </w:ins>
          </w:p>
        </w:tc>
      </w:tr>
      <w:tr w:rsidR="00B40F93" w:rsidTr="0040215C">
        <w:trPr>
          <w:trHeight w:val="150"/>
          <w:jc w:val="center"/>
          <w:ins w:id="102" w:author="杨谦10115881" w:date="2020-01-20T18:31:00Z"/>
        </w:trPr>
        <w:tc>
          <w:tcPr>
            <w:tcW w:w="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F93" w:rsidRPr="00DD3199" w:rsidRDefault="00B40F93" w:rsidP="0040215C">
            <w:pPr>
              <w:keepNext/>
              <w:keepLines/>
              <w:spacing w:after="0"/>
              <w:jc w:val="center"/>
              <w:rPr>
                <w:ins w:id="103" w:author="杨谦10115881" w:date="2020-01-20T18:31:00Z"/>
                <w:rFonts w:ascii="Arial" w:hAnsi="Arial"/>
                <w:b/>
                <w:noProof/>
                <w:sz w:val="18"/>
                <w:lang w:val="en-US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F93" w:rsidRPr="00DD3199" w:rsidRDefault="00B40F93" w:rsidP="0040215C">
            <w:pPr>
              <w:keepNext/>
              <w:keepLines/>
              <w:spacing w:after="0"/>
              <w:jc w:val="center"/>
              <w:rPr>
                <w:ins w:id="104" w:author="杨谦10115881" w:date="2020-01-20T18:31:00Z"/>
                <w:rFonts w:ascii="Arial" w:hAnsi="Arial"/>
                <w:b/>
                <w:sz w:val="18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0F93" w:rsidRDefault="00B40F93" w:rsidP="0040215C">
            <w:pPr>
              <w:keepNext/>
              <w:keepLines/>
              <w:spacing w:after="0"/>
              <w:jc w:val="center"/>
              <w:rPr>
                <w:ins w:id="105" w:author="杨谦10115881" w:date="2020-01-20T18:31:00Z"/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0F93" w:rsidRPr="00FC2972" w:rsidRDefault="00B40F93" w:rsidP="0040215C">
            <w:pPr>
              <w:keepNext/>
              <w:keepLines/>
              <w:spacing w:after="0"/>
              <w:jc w:val="center"/>
              <w:rPr>
                <w:ins w:id="106" w:author="杨谦10115881" w:date="2020-01-20T18:31:00Z"/>
                <w:rFonts w:ascii="Arial" w:hAnsi="Arial"/>
                <w:sz w:val="18"/>
                <w:lang w:val="fr-FR"/>
              </w:rPr>
            </w:pPr>
            <w:ins w:id="107" w:author="杨谦10115881" w:date="2020-01-20T18:31:00Z">
              <w:r w:rsidRPr="00FC2972">
                <w:rPr>
                  <w:rFonts w:ascii="Arial" w:hAnsi="Arial"/>
                  <w:sz w:val="18"/>
                  <w:lang w:val="fr-FR"/>
                </w:rPr>
                <w:t>15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0F93" w:rsidRPr="00FC2972" w:rsidRDefault="00B40F93" w:rsidP="0040215C">
            <w:pPr>
              <w:keepNext/>
              <w:keepLines/>
              <w:spacing w:after="0"/>
              <w:jc w:val="center"/>
              <w:rPr>
                <w:ins w:id="108" w:author="杨谦10115881" w:date="2020-01-20T18:31:00Z"/>
                <w:rFonts w:ascii="Arial" w:hAnsi="Arial"/>
                <w:sz w:val="18"/>
                <w:lang w:val="fr-FR"/>
              </w:rPr>
            </w:pPr>
            <w:ins w:id="109" w:author="杨谦10115881" w:date="2020-01-20T18:31:00Z">
              <w:r w:rsidRPr="00FC2972">
                <w:rPr>
                  <w:rFonts w:ascii="Arial" w:hAnsi="Arial" w:hint="eastAsia"/>
                  <w:sz w:val="18"/>
                  <w:lang w:val="fr-FR"/>
                </w:rPr>
                <w:t>30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0F93" w:rsidRPr="00FC2972" w:rsidRDefault="00B40F93" w:rsidP="0040215C">
            <w:pPr>
              <w:keepNext/>
              <w:keepLines/>
              <w:spacing w:after="0"/>
              <w:jc w:val="center"/>
              <w:rPr>
                <w:ins w:id="110" w:author="杨谦10115881" w:date="2020-01-20T18:31:00Z"/>
                <w:rFonts w:ascii="Arial" w:hAnsi="Arial"/>
                <w:sz w:val="18"/>
                <w:lang w:val="fr-FR"/>
              </w:rPr>
            </w:pPr>
            <w:ins w:id="111" w:author="杨谦10115881" w:date="2020-01-20T18:31:00Z">
              <w:r w:rsidRPr="00FC2972">
                <w:rPr>
                  <w:rFonts w:ascii="Arial" w:hAnsi="Arial" w:hint="eastAsia"/>
                  <w:sz w:val="18"/>
                  <w:lang w:val="fr-FR"/>
                </w:rPr>
                <w:t>60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0F93" w:rsidRPr="00FC2972" w:rsidRDefault="00B40F93" w:rsidP="0040215C">
            <w:pPr>
              <w:keepNext/>
              <w:keepLines/>
              <w:spacing w:after="0"/>
              <w:jc w:val="center"/>
              <w:rPr>
                <w:ins w:id="112" w:author="杨谦10115881" w:date="2020-01-20T18:31:00Z"/>
                <w:rFonts w:ascii="Arial" w:hAnsi="Arial"/>
                <w:sz w:val="18"/>
                <w:lang w:val="fr-FR"/>
              </w:rPr>
            </w:pPr>
            <w:ins w:id="113" w:author="杨谦10115881" w:date="2020-01-20T18:31:00Z">
              <w:r w:rsidRPr="00FC2972">
                <w:rPr>
                  <w:rFonts w:ascii="Arial" w:hAnsi="Arial" w:hint="eastAsia"/>
                  <w:sz w:val="18"/>
                  <w:lang w:val="fr-FR"/>
                </w:rPr>
                <w:t>120</w:t>
              </w:r>
            </w:ins>
          </w:p>
        </w:tc>
      </w:tr>
      <w:tr w:rsidR="00B40F93" w:rsidTr="0040215C">
        <w:trPr>
          <w:trHeight w:val="101"/>
          <w:jc w:val="center"/>
          <w:ins w:id="114" w:author="杨谦10115881" w:date="2020-01-20T18:31:00Z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40F93" w:rsidRPr="00DD3199" w:rsidRDefault="00B40F93" w:rsidP="0040215C">
            <w:pPr>
              <w:pStyle w:val="TAC"/>
              <w:rPr>
                <w:ins w:id="115" w:author="杨谦10115881" w:date="2020-01-20T18:31:00Z"/>
              </w:rPr>
            </w:pPr>
            <w:ins w:id="116" w:author="杨谦10115881" w:date="2020-01-20T18:31:00Z">
              <w:r w:rsidRPr="00DD3199">
                <w:t>0</w:t>
              </w:r>
            </w:ins>
          </w:p>
        </w:tc>
        <w:tc>
          <w:tcPr>
            <w:tcW w:w="14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40F93" w:rsidRPr="00DD3199" w:rsidRDefault="00B40F93" w:rsidP="0040215C">
            <w:pPr>
              <w:pStyle w:val="TAC"/>
              <w:rPr>
                <w:ins w:id="117" w:author="杨谦10115881" w:date="2020-01-20T18:31:00Z"/>
              </w:rPr>
            </w:pPr>
            <w:ins w:id="118" w:author="杨谦10115881" w:date="2020-01-20T18:31:00Z">
              <w:r w:rsidRPr="00DD3199">
                <w:t>1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B40F93" w:rsidRDefault="00B40F93" w:rsidP="0040215C">
            <w:pPr>
              <w:pStyle w:val="TAC"/>
              <w:rPr>
                <w:ins w:id="119" w:author="杨谦10115881" w:date="2020-01-20T18:31:00Z"/>
                <w:lang w:val="fr-FR"/>
              </w:rPr>
            </w:pPr>
            <w:ins w:id="120" w:author="杨谦10115881" w:date="2020-01-20T18:31:00Z">
              <w:r>
                <w:rPr>
                  <w:lang w:val="fr-FR"/>
                </w:rPr>
                <w:t>200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F93" w:rsidRPr="00FC2972" w:rsidRDefault="00B40F93" w:rsidP="0040215C">
            <w:pPr>
              <w:pStyle w:val="af3"/>
              <w:spacing w:before="0" w:beforeAutospacing="0" w:after="0" w:afterAutospacing="0"/>
              <w:jc w:val="center"/>
              <w:rPr>
                <w:ins w:id="121" w:author="杨谦10115881" w:date="2020-01-20T18:31:00Z"/>
                <w:rFonts w:ascii="Arial" w:hAnsi="Arial" w:cs="Arial"/>
                <w:sz w:val="18"/>
                <w:szCs w:val="18"/>
              </w:rPr>
            </w:pPr>
            <w:ins w:id="122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2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F93" w:rsidRPr="00FC2972" w:rsidRDefault="00B40F93" w:rsidP="0040215C">
            <w:pPr>
              <w:pStyle w:val="af3"/>
              <w:spacing w:before="0" w:beforeAutospacing="0" w:after="0" w:afterAutospacing="0"/>
              <w:jc w:val="center"/>
              <w:rPr>
                <w:ins w:id="123" w:author="杨谦10115881" w:date="2020-01-20T18:31:00Z"/>
                <w:rFonts w:ascii="Arial" w:hAnsi="Arial" w:cs="Arial"/>
                <w:sz w:val="18"/>
                <w:szCs w:val="18"/>
              </w:rPr>
            </w:pPr>
            <w:ins w:id="124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2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F93" w:rsidRPr="00FC2972" w:rsidRDefault="00B40F93" w:rsidP="0040215C">
            <w:pPr>
              <w:pStyle w:val="af3"/>
              <w:spacing w:before="0" w:beforeAutospacing="0" w:after="0" w:afterAutospacing="0"/>
              <w:jc w:val="center"/>
              <w:rPr>
                <w:ins w:id="125" w:author="杨谦10115881" w:date="2020-01-20T18:31:00Z"/>
                <w:rFonts w:ascii="Arial" w:hAnsi="Arial" w:cs="Arial"/>
                <w:sz w:val="18"/>
                <w:szCs w:val="18"/>
              </w:rPr>
            </w:pPr>
            <w:ins w:id="126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2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F93" w:rsidRPr="00FC2972" w:rsidRDefault="00B40F93" w:rsidP="0040215C">
            <w:pPr>
              <w:pStyle w:val="af3"/>
              <w:spacing w:before="0" w:beforeAutospacing="0" w:after="0" w:afterAutospacing="0"/>
              <w:jc w:val="center"/>
              <w:rPr>
                <w:ins w:id="127" w:author="杨谦10115881" w:date="2020-01-20T18:31:00Z"/>
                <w:rFonts w:ascii="Arial" w:hAnsi="Arial" w:cs="Arial"/>
                <w:sz w:val="18"/>
                <w:szCs w:val="18"/>
              </w:rPr>
            </w:pPr>
            <w:ins w:id="128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2</w:t>
              </w:r>
            </w:ins>
          </w:p>
        </w:tc>
      </w:tr>
      <w:tr w:rsidR="00B40F93" w:rsidTr="0040215C">
        <w:trPr>
          <w:trHeight w:val="100"/>
          <w:jc w:val="center"/>
          <w:ins w:id="129" w:author="杨谦10115881" w:date="2020-01-20T18:31:00Z"/>
        </w:trPr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0F93" w:rsidRPr="00DD3199" w:rsidRDefault="00B40F93" w:rsidP="0040215C">
            <w:pPr>
              <w:pStyle w:val="TAC"/>
              <w:rPr>
                <w:ins w:id="130" w:author="杨谦10115881" w:date="2020-01-20T18:31:00Z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0F93" w:rsidRPr="00DD3199" w:rsidRDefault="00B40F93" w:rsidP="0040215C">
            <w:pPr>
              <w:pStyle w:val="TAC"/>
              <w:rPr>
                <w:ins w:id="131" w:author="杨谦10115881" w:date="2020-01-20T18:31:00Z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B40F93" w:rsidRDefault="00B40F93" w:rsidP="0040215C">
            <w:pPr>
              <w:pStyle w:val="TAC"/>
              <w:rPr>
                <w:ins w:id="132" w:author="杨谦10115881" w:date="2020-01-20T18:31:00Z"/>
                <w:lang w:val="fr-FR"/>
              </w:rPr>
            </w:pPr>
            <w:ins w:id="133" w:author="杨谦10115881" w:date="2020-01-20T18:31:00Z">
              <w:r>
                <w:rPr>
                  <w:rFonts w:hint="eastAsia"/>
                  <w:lang w:val="fr-FR"/>
                </w:rPr>
                <w:t>500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F93" w:rsidRPr="00FC2972" w:rsidRDefault="00B40F93" w:rsidP="0040215C">
            <w:pPr>
              <w:pStyle w:val="af3"/>
              <w:spacing w:before="0" w:beforeAutospacing="0" w:after="0" w:afterAutospacing="0"/>
              <w:jc w:val="center"/>
              <w:rPr>
                <w:ins w:id="134" w:author="杨谦10115881" w:date="2020-01-20T18:31:00Z"/>
                <w:rFonts w:ascii="Arial" w:hAnsi="Arial" w:cs="Arial"/>
                <w:sz w:val="18"/>
                <w:szCs w:val="18"/>
              </w:rPr>
            </w:pPr>
            <w:ins w:id="135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2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F93" w:rsidRPr="00FC2972" w:rsidRDefault="00B40F93" w:rsidP="0040215C">
            <w:pPr>
              <w:pStyle w:val="af3"/>
              <w:spacing w:before="0" w:beforeAutospacing="0" w:after="0" w:afterAutospacing="0"/>
              <w:jc w:val="center"/>
              <w:rPr>
                <w:ins w:id="136" w:author="杨谦10115881" w:date="2020-01-20T18:31:00Z"/>
                <w:rFonts w:ascii="Arial" w:hAnsi="Arial" w:cs="Arial"/>
                <w:sz w:val="18"/>
                <w:szCs w:val="18"/>
              </w:rPr>
            </w:pPr>
            <w:ins w:id="137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2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F93" w:rsidRPr="00FC2972" w:rsidRDefault="00B40F93" w:rsidP="0040215C">
            <w:pPr>
              <w:pStyle w:val="af3"/>
              <w:spacing w:before="0" w:beforeAutospacing="0" w:after="0" w:afterAutospacing="0"/>
              <w:jc w:val="center"/>
              <w:rPr>
                <w:ins w:id="138" w:author="杨谦10115881" w:date="2020-01-20T18:31:00Z"/>
                <w:rFonts w:ascii="Arial" w:hAnsi="Arial" w:cs="Arial"/>
                <w:sz w:val="18"/>
                <w:szCs w:val="18"/>
              </w:rPr>
            </w:pPr>
            <w:ins w:id="139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2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F93" w:rsidRPr="00FC2972" w:rsidRDefault="00B40F93" w:rsidP="0040215C">
            <w:pPr>
              <w:pStyle w:val="af3"/>
              <w:spacing w:before="0" w:beforeAutospacing="0" w:after="0" w:afterAutospacing="0"/>
              <w:jc w:val="center"/>
              <w:rPr>
                <w:ins w:id="140" w:author="杨谦10115881" w:date="2020-01-20T18:31:00Z"/>
                <w:rFonts w:ascii="Arial" w:hAnsi="Arial" w:cs="Arial"/>
                <w:sz w:val="18"/>
                <w:szCs w:val="18"/>
              </w:rPr>
            </w:pPr>
            <w:ins w:id="141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2</w:t>
              </w:r>
            </w:ins>
          </w:p>
        </w:tc>
      </w:tr>
      <w:tr w:rsidR="00B40F93" w:rsidTr="0040215C">
        <w:trPr>
          <w:trHeight w:val="100"/>
          <w:jc w:val="center"/>
          <w:ins w:id="142" w:author="杨谦10115881" w:date="2020-01-20T18:31:00Z"/>
        </w:trPr>
        <w:tc>
          <w:tcPr>
            <w:tcW w:w="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F93" w:rsidRPr="00DD3199" w:rsidRDefault="00B40F93" w:rsidP="0040215C">
            <w:pPr>
              <w:pStyle w:val="TAC"/>
              <w:rPr>
                <w:ins w:id="143" w:author="杨谦10115881" w:date="2020-01-20T18:31:00Z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F93" w:rsidRPr="00DD3199" w:rsidRDefault="00B40F93" w:rsidP="0040215C">
            <w:pPr>
              <w:pStyle w:val="TAC"/>
              <w:rPr>
                <w:ins w:id="144" w:author="杨谦10115881" w:date="2020-01-20T18:31:00Z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B40F93" w:rsidRDefault="00B40F93" w:rsidP="0040215C">
            <w:pPr>
              <w:pStyle w:val="TAC"/>
              <w:rPr>
                <w:ins w:id="145" w:author="杨谦10115881" w:date="2020-01-20T18:31:00Z"/>
                <w:lang w:val="fr-FR"/>
              </w:rPr>
            </w:pPr>
            <w:ins w:id="146" w:author="杨谦10115881" w:date="2020-01-20T18:31:00Z">
              <w:r>
                <w:rPr>
                  <w:rFonts w:hint="eastAsia"/>
                  <w:lang w:val="fr-FR"/>
                </w:rPr>
                <w:t>900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F93" w:rsidRPr="00FC2972" w:rsidRDefault="00B40F93" w:rsidP="0040215C">
            <w:pPr>
              <w:pStyle w:val="af3"/>
              <w:spacing w:before="0" w:beforeAutospacing="0" w:after="0" w:afterAutospacing="0"/>
              <w:jc w:val="center"/>
              <w:rPr>
                <w:ins w:id="147" w:author="杨谦10115881" w:date="2020-01-20T18:31:00Z"/>
                <w:rFonts w:ascii="Arial" w:hAnsi="Arial" w:cs="Arial"/>
                <w:sz w:val="18"/>
                <w:szCs w:val="18"/>
              </w:rPr>
            </w:pPr>
            <w:ins w:id="148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3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F93" w:rsidRPr="00FC2972" w:rsidRDefault="00B40F93" w:rsidP="0040215C">
            <w:pPr>
              <w:pStyle w:val="af3"/>
              <w:spacing w:before="0" w:beforeAutospacing="0" w:after="0" w:afterAutospacing="0"/>
              <w:jc w:val="center"/>
              <w:rPr>
                <w:ins w:id="149" w:author="杨谦10115881" w:date="2020-01-20T18:31:00Z"/>
                <w:rFonts w:ascii="Arial" w:hAnsi="Arial" w:cs="Arial"/>
                <w:sz w:val="18"/>
                <w:szCs w:val="18"/>
              </w:rPr>
            </w:pPr>
            <w:ins w:id="150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3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F93" w:rsidRPr="00FC2972" w:rsidRDefault="00B40F93" w:rsidP="0040215C">
            <w:pPr>
              <w:pStyle w:val="af3"/>
              <w:spacing w:before="0" w:beforeAutospacing="0" w:after="0" w:afterAutospacing="0"/>
              <w:jc w:val="center"/>
              <w:rPr>
                <w:ins w:id="151" w:author="杨谦10115881" w:date="2020-01-20T18:31:00Z"/>
                <w:rFonts w:ascii="Arial" w:hAnsi="Arial" w:cs="Arial"/>
                <w:sz w:val="18"/>
                <w:szCs w:val="18"/>
              </w:rPr>
            </w:pPr>
            <w:ins w:id="152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3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F93" w:rsidRPr="00FC2972" w:rsidRDefault="00B40F93" w:rsidP="0040215C">
            <w:pPr>
              <w:pStyle w:val="af3"/>
              <w:spacing w:before="0" w:beforeAutospacing="0" w:after="0" w:afterAutospacing="0"/>
              <w:jc w:val="center"/>
              <w:rPr>
                <w:ins w:id="153" w:author="杨谦10115881" w:date="2020-01-20T18:31:00Z"/>
                <w:rFonts w:ascii="Arial" w:hAnsi="Arial" w:cs="Arial"/>
                <w:sz w:val="18"/>
                <w:szCs w:val="18"/>
              </w:rPr>
            </w:pPr>
            <w:ins w:id="154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2</w:t>
              </w:r>
            </w:ins>
          </w:p>
        </w:tc>
      </w:tr>
      <w:tr w:rsidR="00B40F93" w:rsidTr="0040215C">
        <w:trPr>
          <w:trHeight w:val="101"/>
          <w:jc w:val="center"/>
          <w:ins w:id="155" w:author="杨谦10115881" w:date="2020-01-20T18:31:00Z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40F93" w:rsidRPr="00DD3199" w:rsidRDefault="00B40F93" w:rsidP="0040215C">
            <w:pPr>
              <w:pStyle w:val="TAC"/>
              <w:rPr>
                <w:ins w:id="156" w:author="杨谦10115881" w:date="2020-01-20T18:31:00Z"/>
              </w:rPr>
            </w:pPr>
            <w:ins w:id="157" w:author="杨谦10115881" w:date="2020-01-20T18:31:00Z">
              <w:r w:rsidRPr="00DD3199">
                <w:t>1</w:t>
              </w:r>
            </w:ins>
          </w:p>
        </w:tc>
        <w:tc>
          <w:tcPr>
            <w:tcW w:w="14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40F93" w:rsidRPr="00DD3199" w:rsidRDefault="00B40F93" w:rsidP="0040215C">
            <w:pPr>
              <w:pStyle w:val="TAC"/>
              <w:rPr>
                <w:ins w:id="158" w:author="杨谦10115881" w:date="2020-01-20T18:31:00Z"/>
              </w:rPr>
            </w:pPr>
            <w:ins w:id="159" w:author="杨谦10115881" w:date="2020-01-20T18:31:00Z">
              <w:r w:rsidRPr="00DD3199">
                <w:t>0.5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B40F93" w:rsidRDefault="00B40F93" w:rsidP="0040215C">
            <w:pPr>
              <w:pStyle w:val="TAC"/>
              <w:rPr>
                <w:ins w:id="160" w:author="杨谦10115881" w:date="2020-01-20T18:31:00Z"/>
                <w:lang w:val="fr-FR"/>
              </w:rPr>
            </w:pPr>
            <w:ins w:id="161" w:author="杨谦10115881" w:date="2020-01-20T18:31:00Z">
              <w:r>
                <w:rPr>
                  <w:lang w:val="fr-FR"/>
                </w:rPr>
                <w:t>200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F93" w:rsidRPr="00FC2972" w:rsidRDefault="00B40F93" w:rsidP="0040215C">
            <w:pPr>
              <w:pStyle w:val="af3"/>
              <w:spacing w:before="0" w:beforeAutospacing="0" w:after="0" w:afterAutospacing="0"/>
              <w:jc w:val="center"/>
              <w:rPr>
                <w:ins w:id="162" w:author="杨谦10115881" w:date="2020-01-20T18:31:00Z"/>
                <w:rFonts w:ascii="Arial" w:hAnsi="Arial" w:cs="Arial"/>
                <w:sz w:val="18"/>
                <w:szCs w:val="18"/>
              </w:rPr>
            </w:pPr>
            <w:ins w:id="163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3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F93" w:rsidRPr="00FC2972" w:rsidRDefault="00B40F93" w:rsidP="0040215C">
            <w:pPr>
              <w:pStyle w:val="af3"/>
              <w:spacing w:before="0" w:beforeAutospacing="0" w:after="0" w:afterAutospacing="0"/>
              <w:jc w:val="center"/>
              <w:rPr>
                <w:ins w:id="164" w:author="杨谦10115881" w:date="2020-01-20T18:31:00Z"/>
                <w:rFonts w:ascii="Arial" w:hAnsi="Arial" w:cs="Arial"/>
                <w:sz w:val="18"/>
                <w:szCs w:val="18"/>
              </w:rPr>
            </w:pPr>
            <w:ins w:id="165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2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F93" w:rsidRPr="00FC2972" w:rsidRDefault="00B40F93" w:rsidP="0040215C">
            <w:pPr>
              <w:pStyle w:val="af3"/>
              <w:spacing w:before="0" w:beforeAutospacing="0" w:after="0" w:afterAutospacing="0"/>
              <w:jc w:val="center"/>
              <w:rPr>
                <w:ins w:id="166" w:author="杨谦10115881" w:date="2020-01-20T18:31:00Z"/>
                <w:rFonts w:ascii="Arial" w:hAnsi="Arial" w:cs="Arial"/>
                <w:sz w:val="18"/>
                <w:szCs w:val="18"/>
              </w:rPr>
            </w:pPr>
            <w:ins w:id="167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2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F93" w:rsidRPr="00FC2972" w:rsidRDefault="00B40F93" w:rsidP="0040215C">
            <w:pPr>
              <w:pStyle w:val="af3"/>
              <w:spacing w:before="0" w:beforeAutospacing="0" w:after="0" w:afterAutospacing="0"/>
              <w:jc w:val="center"/>
              <w:rPr>
                <w:ins w:id="168" w:author="杨谦10115881" w:date="2020-01-20T18:31:00Z"/>
                <w:rFonts w:ascii="Arial" w:hAnsi="Arial" w:cs="Arial"/>
                <w:sz w:val="18"/>
                <w:szCs w:val="18"/>
              </w:rPr>
            </w:pPr>
            <w:ins w:id="169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2</w:t>
              </w:r>
            </w:ins>
          </w:p>
        </w:tc>
      </w:tr>
      <w:tr w:rsidR="00B40F93" w:rsidTr="0040215C">
        <w:trPr>
          <w:trHeight w:val="100"/>
          <w:jc w:val="center"/>
          <w:ins w:id="170" w:author="杨谦10115881" w:date="2020-01-20T18:31:00Z"/>
        </w:trPr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0F93" w:rsidRPr="00DD3199" w:rsidRDefault="00B40F93" w:rsidP="0040215C">
            <w:pPr>
              <w:pStyle w:val="TAC"/>
              <w:rPr>
                <w:ins w:id="171" w:author="杨谦10115881" w:date="2020-01-20T18:31:00Z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0F93" w:rsidRPr="00DD3199" w:rsidRDefault="00B40F93" w:rsidP="0040215C">
            <w:pPr>
              <w:pStyle w:val="TAC"/>
              <w:rPr>
                <w:ins w:id="172" w:author="杨谦10115881" w:date="2020-01-20T18:31:00Z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B40F93" w:rsidRDefault="00B40F93" w:rsidP="0040215C">
            <w:pPr>
              <w:pStyle w:val="TAC"/>
              <w:rPr>
                <w:ins w:id="173" w:author="杨谦10115881" w:date="2020-01-20T18:31:00Z"/>
                <w:lang w:val="fr-FR"/>
              </w:rPr>
            </w:pPr>
            <w:ins w:id="174" w:author="杨谦10115881" w:date="2020-01-20T18:31:00Z">
              <w:r>
                <w:rPr>
                  <w:rFonts w:hint="eastAsia"/>
                  <w:lang w:val="fr-FR"/>
                </w:rPr>
                <w:t>500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F93" w:rsidRPr="00FC2972" w:rsidRDefault="00B40F93" w:rsidP="0040215C">
            <w:pPr>
              <w:pStyle w:val="af3"/>
              <w:spacing w:before="0" w:beforeAutospacing="0" w:after="0" w:afterAutospacing="0"/>
              <w:jc w:val="center"/>
              <w:rPr>
                <w:ins w:id="175" w:author="杨谦10115881" w:date="2020-01-20T18:31:00Z"/>
                <w:rFonts w:ascii="Arial" w:hAnsi="Arial" w:cs="Arial"/>
                <w:sz w:val="18"/>
                <w:szCs w:val="18"/>
              </w:rPr>
            </w:pPr>
            <w:ins w:id="176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3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F93" w:rsidRPr="00FC2972" w:rsidRDefault="00B40F93" w:rsidP="0040215C">
            <w:pPr>
              <w:pStyle w:val="af3"/>
              <w:spacing w:before="0" w:beforeAutospacing="0" w:after="0" w:afterAutospacing="0"/>
              <w:jc w:val="center"/>
              <w:rPr>
                <w:ins w:id="177" w:author="杨谦10115881" w:date="2020-01-20T18:31:00Z"/>
                <w:rFonts w:ascii="Arial" w:hAnsi="Arial" w:cs="Arial"/>
                <w:sz w:val="18"/>
                <w:szCs w:val="18"/>
              </w:rPr>
            </w:pPr>
            <w:ins w:id="178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3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F93" w:rsidRPr="00FC2972" w:rsidRDefault="00B40F93" w:rsidP="0040215C">
            <w:pPr>
              <w:pStyle w:val="af3"/>
              <w:spacing w:before="0" w:beforeAutospacing="0" w:after="0" w:afterAutospacing="0"/>
              <w:jc w:val="center"/>
              <w:rPr>
                <w:ins w:id="179" w:author="杨谦10115881" w:date="2020-01-20T18:31:00Z"/>
                <w:rFonts w:ascii="Arial" w:hAnsi="Arial" w:cs="Arial"/>
                <w:sz w:val="18"/>
                <w:szCs w:val="18"/>
              </w:rPr>
            </w:pPr>
            <w:ins w:id="180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3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F93" w:rsidRPr="00FC2972" w:rsidRDefault="00B40F93" w:rsidP="0040215C">
            <w:pPr>
              <w:pStyle w:val="af3"/>
              <w:spacing w:before="0" w:beforeAutospacing="0" w:after="0" w:afterAutospacing="0"/>
              <w:jc w:val="center"/>
              <w:rPr>
                <w:ins w:id="181" w:author="杨谦10115881" w:date="2020-01-20T18:31:00Z"/>
                <w:rFonts w:ascii="Arial" w:hAnsi="Arial" w:cs="Arial"/>
                <w:sz w:val="18"/>
                <w:szCs w:val="18"/>
              </w:rPr>
            </w:pPr>
            <w:ins w:id="182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3</w:t>
              </w:r>
            </w:ins>
          </w:p>
        </w:tc>
      </w:tr>
      <w:tr w:rsidR="00B40F93" w:rsidTr="0040215C">
        <w:trPr>
          <w:trHeight w:val="100"/>
          <w:jc w:val="center"/>
          <w:ins w:id="183" w:author="杨谦10115881" w:date="2020-01-20T18:31:00Z"/>
        </w:trPr>
        <w:tc>
          <w:tcPr>
            <w:tcW w:w="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F93" w:rsidRPr="00DD3199" w:rsidRDefault="00B40F93" w:rsidP="0040215C">
            <w:pPr>
              <w:pStyle w:val="TAC"/>
              <w:rPr>
                <w:ins w:id="184" w:author="杨谦10115881" w:date="2020-01-20T18:31:00Z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F93" w:rsidRPr="00DD3199" w:rsidRDefault="00B40F93" w:rsidP="0040215C">
            <w:pPr>
              <w:pStyle w:val="TAC"/>
              <w:rPr>
                <w:ins w:id="185" w:author="杨谦10115881" w:date="2020-01-20T18:31:00Z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B40F93" w:rsidRDefault="00B40F93" w:rsidP="0040215C">
            <w:pPr>
              <w:pStyle w:val="TAC"/>
              <w:rPr>
                <w:ins w:id="186" w:author="杨谦10115881" w:date="2020-01-20T18:31:00Z"/>
                <w:lang w:val="fr-FR"/>
              </w:rPr>
            </w:pPr>
            <w:ins w:id="187" w:author="杨谦10115881" w:date="2020-01-20T18:31:00Z">
              <w:r>
                <w:rPr>
                  <w:rFonts w:hint="eastAsia"/>
                  <w:lang w:val="fr-FR"/>
                </w:rPr>
                <w:t>900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F93" w:rsidRPr="00FC2972" w:rsidRDefault="00B40F93" w:rsidP="0040215C">
            <w:pPr>
              <w:pStyle w:val="af3"/>
              <w:spacing w:before="0" w:beforeAutospacing="0" w:after="0" w:afterAutospacing="0"/>
              <w:jc w:val="center"/>
              <w:rPr>
                <w:ins w:id="188" w:author="杨谦10115881" w:date="2020-01-20T18:31:00Z"/>
                <w:rFonts w:ascii="Arial" w:hAnsi="Arial" w:cs="Arial"/>
                <w:sz w:val="18"/>
                <w:szCs w:val="18"/>
              </w:rPr>
            </w:pPr>
            <w:ins w:id="189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4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F93" w:rsidRPr="00FC2972" w:rsidRDefault="00B40F93" w:rsidP="0040215C">
            <w:pPr>
              <w:pStyle w:val="af3"/>
              <w:spacing w:before="0" w:beforeAutospacing="0" w:after="0" w:afterAutospacing="0"/>
              <w:jc w:val="center"/>
              <w:rPr>
                <w:ins w:id="190" w:author="杨谦10115881" w:date="2020-01-20T18:31:00Z"/>
                <w:rFonts w:ascii="Arial" w:hAnsi="Arial" w:cs="Arial"/>
                <w:sz w:val="18"/>
                <w:szCs w:val="18"/>
              </w:rPr>
            </w:pPr>
            <w:ins w:id="191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4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F93" w:rsidRPr="00FC2972" w:rsidRDefault="00B40F93" w:rsidP="0040215C">
            <w:pPr>
              <w:pStyle w:val="af3"/>
              <w:spacing w:before="0" w:beforeAutospacing="0" w:after="0" w:afterAutospacing="0"/>
              <w:jc w:val="center"/>
              <w:rPr>
                <w:ins w:id="192" w:author="杨谦10115881" w:date="2020-01-20T18:31:00Z"/>
                <w:rFonts w:ascii="Arial" w:hAnsi="Arial" w:cs="Arial"/>
                <w:sz w:val="18"/>
                <w:szCs w:val="18"/>
              </w:rPr>
            </w:pPr>
            <w:ins w:id="193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4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F93" w:rsidRPr="00FC2972" w:rsidRDefault="00B40F93" w:rsidP="0040215C">
            <w:pPr>
              <w:pStyle w:val="af3"/>
              <w:spacing w:before="0" w:beforeAutospacing="0" w:after="0" w:afterAutospacing="0"/>
              <w:jc w:val="center"/>
              <w:rPr>
                <w:ins w:id="194" w:author="杨谦10115881" w:date="2020-01-20T18:31:00Z"/>
                <w:rFonts w:ascii="Arial" w:hAnsi="Arial" w:cs="Arial"/>
                <w:sz w:val="18"/>
                <w:szCs w:val="18"/>
              </w:rPr>
            </w:pPr>
            <w:ins w:id="195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3</w:t>
              </w:r>
            </w:ins>
          </w:p>
        </w:tc>
      </w:tr>
      <w:tr w:rsidR="00B40F93" w:rsidTr="0040215C">
        <w:trPr>
          <w:trHeight w:val="101"/>
          <w:jc w:val="center"/>
          <w:ins w:id="196" w:author="杨谦10115881" w:date="2020-01-20T18:31:00Z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40F93" w:rsidRPr="00DD3199" w:rsidRDefault="00B40F93" w:rsidP="0040215C">
            <w:pPr>
              <w:pStyle w:val="TAC"/>
              <w:rPr>
                <w:ins w:id="197" w:author="杨谦10115881" w:date="2020-01-20T18:31:00Z"/>
              </w:rPr>
            </w:pPr>
            <w:ins w:id="198" w:author="杨谦10115881" w:date="2020-01-20T18:31:00Z">
              <w:r w:rsidRPr="00DD3199">
                <w:t>2</w:t>
              </w:r>
            </w:ins>
          </w:p>
        </w:tc>
        <w:tc>
          <w:tcPr>
            <w:tcW w:w="14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40F93" w:rsidRPr="00DD3199" w:rsidRDefault="00B40F93" w:rsidP="0040215C">
            <w:pPr>
              <w:pStyle w:val="TAC"/>
              <w:rPr>
                <w:ins w:id="199" w:author="杨谦10115881" w:date="2020-01-20T18:31:00Z"/>
              </w:rPr>
            </w:pPr>
            <w:ins w:id="200" w:author="杨谦10115881" w:date="2020-01-20T18:31:00Z">
              <w:r w:rsidRPr="00DD3199">
                <w:t>0.25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B40F93" w:rsidRDefault="00B40F93" w:rsidP="0040215C">
            <w:pPr>
              <w:pStyle w:val="TAC"/>
              <w:rPr>
                <w:ins w:id="201" w:author="杨谦10115881" w:date="2020-01-20T18:31:00Z"/>
                <w:lang w:val="fr-FR"/>
              </w:rPr>
            </w:pPr>
            <w:ins w:id="202" w:author="杨谦10115881" w:date="2020-01-20T18:31:00Z">
              <w:r>
                <w:rPr>
                  <w:lang w:val="fr-FR"/>
                </w:rPr>
                <w:t>200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F93" w:rsidRPr="00FC2972" w:rsidRDefault="00B40F93" w:rsidP="0040215C">
            <w:pPr>
              <w:pStyle w:val="af3"/>
              <w:spacing w:before="0" w:beforeAutospacing="0" w:after="0" w:afterAutospacing="0"/>
              <w:jc w:val="center"/>
              <w:rPr>
                <w:ins w:id="203" w:author="杨谦10115881" w:date="2020-01-20T18:31:00Z"/>
                <w:rFonts w:ascii="Arial" w:hAnsi="Arial" w:cs="Arial"/>
                <w:sz w:val="18"/>
                <w:szCs w:val="18"/>
              </w:rPr>
            </w:pPr>
            <w:ins w:id="204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4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F93" w:rsidRPr="00FC2972" w:rsidRDefault="00B40F93" w:rsidP="0040215C">
            <w:pPr>
              <w:pStyle w:val="af3"/>
              <w:spacing w:before="0" w:beforeAutospacing="0" w:after="0" w:afterAutospacing="0"/>
              <w:jc w:val="center"/>
              <w:rPr>
                <w:ins w:id="205" w:author="杨谦10115881" w:date="2020-01-20T18:31:00Z"/>
                <w:rFonts w:ascii="Arial" w:hAnsi="Arial" w:cs="Arial"/>
                <w:sz w:val="18"/>
                <w:szCs w:val="18"/>
              </w:rPr>
            </w:pPr>
            <w:ins w:id="206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3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F93" w:rsidRPr="00FC2972" w:rsidRDefault="00B40F93" w:rsidP="0040215C">
            <w:pPr>
              <w:pStyle w:val="af3"/>
              <w:spacing w:before="0" w:beforeAutospacing="0" w:after="0" w:afterAutospacing="0"/>
              <w:jc w:val="center"/>
              <w:rPr>
                <w:ins w:id="207" w:author="杨谦10115881" w:date="2020-01-20T18:31:00Z"/>
                <w:rFonts w:ascii="Arial" w:hAnsi="Arial" w:cs="Arial"/>
                <w:sz w:val="18"/>
                <w:szCs w:val="18"/>
              </w:rPr>
            </w:pPr>
            <w:ins w:id="208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3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F93" w:rsidRPr="00FC2972" w:rsidRDefault="00B40F93" w:rsidP="0040215C">
            <w:pPr>
              <w:pStyle w:val="af3"/>
              <w:spacing w:before="0" w:beforeAutospacing="0" w:after="0" w:afterAutospacing="0"/>
              <w:jc w:val="center"/>
              <w:rPr>
                <w:ins w:id="209" w:author="杨谦10115881" w:date="2020-01-20T18:31:00Z"/>
                <w:rFonts w:ascii="Arial" w:hAnsi="Arial" w:cs="Arial"/>
                <w:sz w:val="18"/>
                <w:szCs w:val="18"/>
              </w:rPr>
            </w:pPr>
            <w:ins w:id="210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3</w:t>
              </w:r>
            </w:ins>
          </w:p>
        </w:tc>
      </w:tr>
      <w:tr w:rsidR="00B40F93" w:rsidTr="0040215C">
        <w:trPr>
          <w:trHeight w:val="100"/>
          <w:jc w:val="center"/>
          <w:ins w:id="211" w:author="杨谦10115881" w:date="2020-01-20T18:31:00Z"/>
        </w:trPr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0F93" w:rsidRPr="00DD3199" w:rsidRDefault="00B40F93" w:rsidP="0040215C">
            <w:pPr>
              <w:pStyle w:val="TAC"/>
              <w:rPr>
                <w:ins w:id="212" w:author="杨谦10115881" w:date="2020-01-20T18:31:00Z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0F93" w:rsidRPr="00DD3199" w:rsidRDefault="00B40F93" w:rsidP="0040215C">
            <w:pPr>
              <w:pStyle w:val="TAC"/>
              <w:rPr>
                <w:ins w:id="213" w:author="杨谦10115881" w:date="2020-01-20T18:31:00Z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B40F93" w:rsidRDefault="00B40F93" w:rsidP="0040215C">
            <w:pPr>
              <w:pStyle w:val="TAC"/>
              <w:rPr>
                <w:ins w:id="214" w:author="杨谦10115881" w:date="2020-01-20T18:31:00Z"/>
                <w:lang w:val="fr-FR"/>
              </w:rPr>
            </w:pPr>
            <w:ins w:id="215" w:author="杨谦10115881" w:date="2020-01-20T18:31:00Z">
              <w:r>
                <w:rPr>
                  <w:rFonts w:hint="eastAsia"/>
                  <w:lang w:val="fr-FR"/>
                </w:rPr>
                <w:t>500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F93" w:rsidRPr="00FC2972" w:rsidRDefault="00B40F93" w:rsidP="0040215C">
            <w:pPr>
              <w:pStyle w:val="af3"/>
              <w:spacing w:before="0" w:beforeAutospacing="0" w:after="0" w:afterAutospacing="0"/>
              <w:jc w:val="center"/>
              <w:rPr>
                <w:ins w:id="216" w:author="杨谦10115881" w:date="2020-01-20T18:31:00Z"/>
                <w:rFonts w:ascii="Arial" w:hAnsi="Arial" w:cs="Arial"/>
                <w:sz w:val="18"/>
                <w:szCs w:val="18"/>
              </w:rPr>
            </w:pPr>
            <w:ins w:id="217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5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F93" w:rsidRPr="00FC2972" w:rsidRDefault="00B40F93" w:rsidP="0040215C">
            <w:pPr>
              <w:pStyle w:val="af3"/>
              <w:spacing w:before="0" w:beforeAutospacing="0" w:after="0" w:afterAutospacing="0"/>
              <w:jc w:val="center"/>
              <w:rPr>
                <w:ins w:id="218" w:author="杨谦10115881" w:date="2020-01-20T18:31:00Z"/>
                <w:rFonts w:ascii="Arial" w:hAnsi="Arial" w:cs="Arial"/>
                <w:sz w:val="18"/>
                <w:szCs w:val="18"/>
              </w:rPr>
            </w:pPr>
            <w:ins w:id="219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4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F93" w:rsidRPr="00FC2972" w:rsidRDefault="00B40F93" w:rsidP="0040215C">
            <w:pPr>
              <w:pStyle w:val="af3"/>
              <w:spacing w:before="0" w:beforeAutospacing="0" w:after="0" w:afterAutospacing="0"/>
              <w:jc w:val="center"/>
              <w:rPr>
                <w:ins w:id="220" w:author="杨谦10115881" w:date="2020-01-20T18:31:00Z"/>
                <w:rFonts w:ascii="Arial" w:hAnsi="Arial" w:cs="Arial"/>
                <w:sz w:val="18"/>
                <w:szCs w:val="18"/>
              </w:rPr>
            </w:pPr>
            <w:ins w:id="221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4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F93" w:rsidRPr="00FC2972" w:rsidRDefault="00B40F93" w:rsidP="0040215C">
            <w:pPr>
              <w:pStyle w:val="af3"/>
              <w:spacing w:before="0" w:beforeAutospacing="0" w:after="0" w:afterAutospacing="0"/>
              <w:jc w:val="center"/>
              <w:rPr>
                <w:ins w:id="222" w:author="杨谦10115881" w:date="2020-01-20T18:31:00Z"/>
                <w:rFonts w:ascii="Arial" w:hAnsi="Arial" w:cs="Arial"/>
                <w:sz w:val="18"/>
                <w:szCs w:val="18"/>
              </w:rPr>
            </w:pPr>
            <w:ins w:id="223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4</w:t>
              </w:r>
            </w:ins>
          </w:p>
        </w:tc>
      </w:tr>
      <w:tr w:rsidR="00B40F93" w:rsidTr="0040215C">
        <w:trPr>
          <w:trHeight w:val="100"/>
          <w:jc w:val="center"/>
          <w:ins w:id="224" w:author="杨谦10115881" w:date="2020-01-20T18:31:00Z"/>
        </w:trPr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0F93" w:rsidRPr="00DD3199" w:rsidRDefault="00B40F93" w:rsidP="0040215C">
            <w:pPr>
              <w:pStyle w:val="TAC"/>
              <w:rPr>
                <w:ins w:id="225" w:author="杨谦10115881" w:date="2020-01-20T18:31:00Z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F93" w:rsidRPr="00DD3199" w:rsidRDefault="00B40F93" w:rsidP="0040215C">
            <w:pPr>
              <w:pStyle w:val="TAC"/>
              <w:rPr>
                <w:ins w:id="226" w:author="杨谦10115881" w:date="2020-01-20T18:31:00Z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B40F93" w:rsidRDefault="00B40F93" w:rsidP="0040215C">
            <w:pPr>
              <w:pStyle w:val="TAC"/>
              <w:rPr>
                <w:ins w:id="227" w:author="杨谦10115881" w:date="2020-01-20T18:31:00Z"/>
                <w:lang w:val="fr-FR"/>
              </w:rPr>
            </w:pPr>
            <w:ins w:id="228" w:author="杨谦10115881" w:date="2020-01-20T18:31:00Z">
              <w:r>
                <w:rPr>
                  <w:rFonts w:hint="eastAsia"/>
                  <w:lang w:val="fr-FR"/>
                </w:rPr>
                <w:t>900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F93" w:rsidRPr="00FC2972" w:rsidRDefault="00B40F93" w:rsidP="0040215C">
            <w:pPr>
              <w:pStyle w:val="af3"/>
              <w:spacing w:before="0" w:beforeAutospacing="0" w:after="0" w:afterAutospacing="0"/>
              <w:jc w:val="center"/>
              <w:rPr>
                <w:ins w:id="229" w:author="杨谦10115881" w:date="2020-01-20T18:31:00Z"/>
                <w:rFonts w:ascii="Arial" w:hAnsi="Arial" w:cs="Arial"/>
                <w:sz w:val="18"/>
                <w:szCs w:val="18"/>
              </w:rPr>
            </w:pPr>
            <w:ins w:id="230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7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F93" w:rsidRPr="00FC2972" w:rsidRDefault="00B40F93" w:rsidP="0040215C">
            <w:pPr>
              <w:pStyle w:val="af3"/>
              <w:spacing w:before="0" w:beforeAutospacing="0" w:after="0" w:afterAutospacing="0"/>
              <w:jc w:val="center"/>
              <w:rPr>
                <w:ins w:id="231" w:author="杨谦10115881" w:date="2020-01-20T18:31:00Z"/>
                <w:rFonts w:ascii="Arial" w:hAnsi="Arial" w:cs="Arial"/>
                <w:sz w:val="18"/>
                <w:szCs w:val="18"/>
              </w:rPr>
            </w:pPr>
            <w:ins w:id="232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6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F93" w:rsidRPr="00FC2972" w:rsidRDefault="00B40F93" w:rsidP="0040215C">
            <w:pPr>
              <w:pStyle w:val="af3"/>
              <w:spacing w:before="0" w:beforeAutospacing="0" w:after="0" w:afterAutospacing="0"/>
              <w:jc w:val="center"/>
              <w:rPr>
                <w:ins w:id="233" w:author="杨谦10115881" w:date="2020-01-20T18:31:00Z"/>
                <w:rFonts w:ascii="Arial" w:hAnsi="Arial" w:cs="Arial"/>
                <w:sz w:val="18"/>
                <w:szCs w:val="18"/>
              </w:rPr>
            </w:pPr>
            <w:ins w:id="234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6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F93" w:rsidRPr="00FC2972" w:rsidRDefault="00B40F93" w:rsidP="0040215C">
            <w:pPr>
              <w:pStyle w:val="af3"/>
              <w:spacing w:before="0" w:beforeAutospacing="0" w:after="0" w:afterAutospacing="0"/>
              <w:jc w:val="center"/>
              <w:rPr>
                <w:ins w:id="235" w:author="杨谦10115881" w:date="2020-01-20T18:31:00Z"/>
                <w:rFonts w:ascii="Arial" w:hAnsi="Arial" w:cs="Arial"/>
                <w:sz w:val="18"/>
                <w:szCs w:val="18"/>
              </w:rPr>
            </w:pPr>
            <w:ins w:id="236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5</w:t>
              </w:r>
            </w:ins>
          </w:p>
        </w:tc>
      </w:tr>
      <w:tr w:rsidR="00B40F93" w:rsidTr="0040215C">
        <w:trPr>
          <w:trHeight w:val="101"/>
          <w:jc w:val="center"/>
          <w:ins w:id="237" w:author="杨谦10115881" w:date="2020-01-20T18:31:00Z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40F93" w:rsidRPr="00DD3199" w:rsidRDefault="00B40F93" w:rsidP="0040215C">
            <w:pPr>
              <w:pStyle w:val="TAC"/>
              <w:rPr>
                <w:ins w:id="238" w:author="杨谦10115881" w:date="2020-01-20T18:31:00Z"/>
              </w:rPr>
            </w:pPr>
            <w:ins w:id="239" w:author="杨谦10115881" w:date="2020-01-20T18:31:00Z">
              <w:r w:rsidRPr="00DD3199">
                <w:t>3</w:t>
              </w:r>
            </w:ins>
          </w:p>
        </w:tc>
        <w:tc>
          <w:tcPr>
            <w:tcW w:w="14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40F93" w:rsidRPr="00DD3199" w:rsidRDefault="00B40F93" w:rsidP="0040215C">
            <w:pPr>
              <w:pStyle w:val="TAC"/>
              <w:rPr>
                <w:ins w:id="240" w:author="杨谦10115881" w:date="2020-01-20T18:31:00Z"/>
              </w:rPr>
            </w:pPr>
            <w:ins w:id="241" w:author="杨谦10115881" w:date="2020-01-20T18:31:00Z">
              <w:r w:rsidRPr="00DD3199">
                <w:t>0.125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B40F93" w:rsidRDefault="00B40F93" w:rsidP="0040215C">
            <w:pPr>
              <w:pStyle w:val="TAC"/>
              <w:rPr>
                <w:ins w:id="242" w:author="杨谦10115881" w:date="2020-01-20T18:31:00Z"/>
                <w:lang w:val="fr-FR"/>
              </w:rPr>
            </w:pPr>
            <w:ins w:id="243" w:author="杨谦10115881" w:date="2020-01-20T18:31:00Z">
              <w:r>
                <w:rPr>
                  <w:lang w:val="fr-FR"/>
                </w:rPr>
                <w:t>200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F93" w:rsidRPr="00FC2972" w:rsidRDefault="00B40F93" w:rsidP="0040215C">
            <w:pPr>
              <w:pStyle w:val="af3"/>
              <w:spacing w:before="0" w:beforeAutospacing="0" w:after="0" w:afterAutospacing="0"/>
              <w:jc w:val="center"/>
              <w:rPr>
                <w:ins w:id="244" w:author="杨谦10115881" w:date="2020-01-20T18:31:00Z"/>
                <w:rFonts w:ascii="Arial" w:hAnsi="Arial" w:cs="Arial"/>
                <w:sz w:val="18"/>
                <w:szCs w:val="18"/>
              </w:rPr>
            </w:pPr>
            <w:ins w:id="245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7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F93" w:rsidRPr="00FC2972" w:rsidRDefault="00B40F93" w:rsidP="0040215C">
            <w:pPr>
              <w:pStyle w:val="af3"/>
              <w:spacing w:before="0" w:beforeAutospacing="0" w:after="0" w:afterAutospacing="0"/>
              <w:jc w:val="center"/>
              <w:rPr>
                <w:ins w:id="246" w:author="杨谦10115881" w:date="2020-01-20T18:31:00Z"/>
                <w:rFonts w:ascii="Arial" w:hAnsi="Arial" w:cs="Arial"/>
                <w:sz w:val="18"/>
                <w:szCs w:val="18"/>
              </w:rPr>
            </w:pPr>
            <w:ins w:id="247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5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F93" w:rsidRPr="00FC2972" w:rsidRDefault="00B40F93" w:rsidP="0040215C">
            <w:pPr>
              <w:pStyle w:val="af3"/>
              <w:spacing w:before="0" w:beforeAutospacing="0" w:after="0" w:afterAutospacing="0"/>
              <w:jc w:val="center"/>
              <w:rPr>
                <w:ins w:id="248" w:author="杨谦10115881" w:date="2020-01-20T18:31:00Z"/>
                <w:rFonts w:ascii="Arial" w:hAnsi="Arial" w:cs="Arial"/>
                <w:sz w:val="18"/>
                <w:szCs w:val="18"/>
              </w:rPr>
            </w:pPr>
            <w:ins w:id="249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4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F93" w:rsidRPr="00FC2972" w:rsidRDefault="00B40F93" w:rsidP="0040215C">
            <w:pPr>
              <w:pStyle w:val="af3"/>
              <w:spacing w:before="0" w:beforeAutospacing="0" w:after="0" w:afterAutospacing="0"/>
              <w:jc w:val="center"/>
              <w:rPr>
                <w:ins w:id="250" w:author="杨谦10115881" w:date="2020-01-20T18:31:00Z"/>
                <w:rFonts w:ascii="Arial" w:hAnsi="Arial" w:cs="Arial"/>
                <w:sz w:val="18"/>
                <w:szCs w:val="18"/>
              </w:rPr>
            </w:pPr>
            <w:ins w:id="251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4</w:t>
              </w:r>
            </w:ins>
          </w:p>
        </w:tc>
      </w:tr>
      <w:tr w:rsidR="00B40F93" w:rsidTr="0040215C">
        <w:trPr>
          <w:trHeight w:val="100"/>
          <w:jc w:val="center"/>
          <w:ins w:id="252" w:author="杨谦10115881" w:date="2020-01-20T18:31:00Z"/>
        </w:trPr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0F93" w:rsidRPr="00DD3199" w:rsidRDefault="00B40F93" w:rsidP="0040215C">
            <w:pPr>
              <w:pStyle w:val="TAC"/>
              <w:rPr>
                <w:ins w:id="253" w:author="杨谦10115881" w:date="2020-01-20T18:31:00Z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0F93" w:rsidRPr="00DD3199" w:rsidRDefault="00B40F93" w:rsidP="0040215C">
            <w:pPr>
              <w:pStyle w:val="TAC"/>
              <w:rPr>
                <w:ins w:id="254" w:author="杨谦10115881" w:date="2020-01-20T18:31:00Z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B40F93" w:rsidRDefault="00B40F93" w:rsidP="0040215C">
            <w:pPr>
              <w:pStyle w:val="TAC"/>
              <w:rPr>
                <w:ins w:id="255" w:author="杨谦10115881" w:date="2020-01-20T18:31:00Z"/>
                <w:lang w:val="fr-FR"/>
              </w:rPr>
            </w:pPr>
            <w:ins w:id="256" w:author="杨谦10115881" w:date="2020-01-20T18:31:00Z">
              <w:r>
                <w:rPr>
                  <w:rFonts w:hint="eastAsia"/>
                  <w:lang w:val="fr-FR"/>
                </w:rPr>
                <w:t>500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F93" w:rsidRPr="00FC2972" w:rsidRDefault="00B40F93" w:rsidP="0040215C">
            <w:pPr>
              <w:pStyle w:val="af3"/>
              <w:spacing w:before="0" w:beforeAutospacing="0" w:after="0" w:afterAutospacing="0"/>
              <w:jc w:val="center"/>
              <w:rPr>
                <w:ins w:id="257" w:author="杨谦10115881" w:date="2020-01-20T18:31:00Z"/>
                <w:rFonts w:ascii="Arial" w:hAnsi="Arial" w:cs="Arial"/>
                <w:sz w:val="18"/>
                <w:szCs w:val="18"/>
              </w:rPr>
            </w:pPr>
            <w:ins w:id="258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9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F93" w:rsidRPr="00FC2972" w:rsidRDefault="00B40F93" w:rsidP="0040215C">
            <w:pPr>
              <w:pStyle w:val="af3"/>
              <w:spacing w:before="0" w:beforeAutospacing="0" w:after="0" w:afterAutospacing="0"/>
              <w:jc w:val="center"/>
              <w:rPr>
                <w:ins w:id="259" w:author="杨谦10115881" w:date="2020-01-20T18:31:00Z"/>
                <w:rFonts w:ascii="Arial" w:hAnsi="Arial" w:cs="Arial"/>
                <w:sz w:val="18"/>
                <w:szCs w:val="18"/>
              </w:rPr>
            </w:pPr>
            <w:ins w:id="260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7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F93" w:rsidRPr="00FC2972" w:rsidRDefault="00B40F93" w:rsidP="0040215C">
            <w:pPr>
              <w:pStyle w:val="af3"/>
              <w:spacing w:before="0" w:beforeAutospacing="0" w:after="0" w:afterAutospacing="0"/>
              <w:jc w:val="center"/>
              <w:rPr>
                <w:ins w:id="261" w:author="杨谦10115881" w:date="2020-01-20T18:31:00Z"/>
                <w:rFonts w:ascii="Arial" w:hAnsi="Arial" w:cs="Arial"/>
                <w:sz w:val="18"/>
                <w:szCs w:val="18"/>
              </w:rPr>
            </w:pPr>
            <w:ins w:id="262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6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0F93" w:rsidRPr="00FC2972" w:rsidRDefault="00B40F93" w:rsidP="0040215C">
            <w:pPr>
              <w:pStyle w:val="af3"/>
              <w:spacing w:before="0" w:beforeAutospacing="0" w:after="0" w:afterAutospacing="0"/>
              <w:jc w:val="center"/>
              <w:rPr>
                <w:ins w:id="263" w:author="杨谦10115881" w:date="2020-01-20T18:31:00Z"/>
                <w:rFonts w:ascii="Arial" w:hAnsi="Arial" w:cs="Arial"/>
                <w:sz w:val="18"/>
                <w:szCs w:val="18"/>
              </w:rPr>
            </w:pPr>
            <w:ins w:id="264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6</w:t>
              </w:r>
            </w:ins>
          </w:p>
        </w:tc>
      </w:tr>
      <w:tr w:rsidR="00B40F93" w:rsidTr="0040215C">
        <w:trPr>
          <w:trHeight w:val="100"/>
          <w:jc w:val="center"/>
          <w:ins w:id="265" w:author="杨谦10115881" w:date="2020-01-20T18:31:00Z"/>
        </w:trPr>
        <w:tc>
          <w:tcPr>
            <w:tcW w:w="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F93" w:rsidRPr="00DD3199" w:rsidRDefault="00B40F93" w:rsidP="0040215C">
            <w:pPr>
              <w:pStyle w:val="TAC"/>
              <w:rPr>
                <w:ins w:id="266" w:author="杨谦10115881" w:date="2020-01-20T18:31:00Z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F93" w:rsidRPr="00DD3199" w:rsidRDefault="00B40F93" w:rsidP="0040215C">
            <w:pPr>
              <w:pStyle w:val="TAC"/>
              <w:rPr>
                <w:ins w:id="267" w:author="杨谦10115881" w:date="2020-01-20T18:31:00Z"/>
              </w:rPr>
            </w:pP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F93" w:rsidRDefault="00B40F93" w:rsidP="0040215C">
            <w:pPr>
              <w:pStyle w:val="TAC"/>
              <w:rPr>
                <w:ins w:id="268" w:author="杨谦10115881" w:date="2020-01-20T18:31:00Z"/>
                <w:lang w:val="fr-FR"/>
              </w:rPr>
            </w:pPr>
            <w:ins w:id="269" w:author="杨谦10115881" w:date="2020-01-20T18:31:00Z">
              <w:r>
                <w:rPr>
                  <w:rFonts w:hint="eastAsia"/>
                  <w:lang w:val="fr-FR"/>
                </w:rPr>
                <w:t>900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0F93" w:rsidRPr="00FC2972" w:rsidRDefault="00B40F93" w:rsidP="0040215C">
            <w:pPr>
              <w:pStyle w:val="af3"/>
              <w:spacing w:before="0" w:beforeAutospacing="0" w:after="0" w:afterAutospacing="0"/>
              <w:jc w:val="center"/>
              <w:rPr>
                <w:ins w:id="270" w:author="杨谦10115881" w:date="2020-01-20T18:31:00Z"/>
                <w:rFonts w:ascii="Arial" w:hAnsi="Arial" w:cs="Arial"/>
                <w:sz w:val="18"/>
                <w:szCs w:val="18"/>
              </w:rPr>
            </w:pPr>
            <w:ins w:id="271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12</w:t>
              </w:r>
            </w:ins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0F93" w:rsidRPr="00FC2972" w:rsidRDefault="00B40F93" w:rsidP="0040215C">
            <w:pPr>
              <w:pStyle w:val="af3"/>
              <w:spacing w:before="0" w:beforeAutospacing="0" w:after="0" w:afterAutospacing="0"/>
              <w:jc w:val="center"/>
              <w:rPr>
                <w:ins w:id="272" w:author="杨谦10115881" w:date="2020-01-20T18:31:00Z"/>
                <w:rFonts w:ascii="Arial" w:hAnsi="Arial" w:cs="Arial"/>
                <w:sz w:val="18"/>
                <w:szCs w:val="18"/>
              </w:rPr>
            </w:pPr>
            <w:ins w:id="273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10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0F93" w:rsidRPr="00FC2972" w:rsidRDefault="00B40F93" w:rsidP="0040215C">
            <w:pPr>
              <w:pStyle w:val="af3"/>
              <w:spacing w:before="0" w:beforeAutospacing="0" w:after="0" w:afterAutospacing="0"/>
              <w:jc w:val="center"/>
              <w:rPr>
                <w:ins w:id="274" w:author="杨谦10115881" w:date="2020-01-20T18:31:00Z"/>
                <w:rFonts w:ascii="Arial" w:hAnsi="Arial" w:cs="Arial"/>
                <w:sz w:val="18"/>
                <w:szCs w:val="18"/>
              </w:rPr>
            </w:pPr>
            <w:ins w:id="275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10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0F93" w:rsidRPr="00FC2972" w:rsidRDefault="00B40F93" w:rsidP="0040215C">
            <w:pPr>
              <w:pStyle w:val="af3"/>
              <w:spacing w:before="0" w:beforeAutospacing="0" w:after="0" w:afterAutospacing="0"/>
              <w:jc w:val="center"/>
              <w:rPr>
                <w:ins w:id="276" w:author="杨谦10115881" w:date="2020-01-20T18:31:00Z"/>
                <w:rFonts w:ascii="Arial" w:hAnsi="Arial" w:cs="Arial"/>
                <w:sz w:val="18"/>
                <w:szCs w:val="18"/>
              </w:rPr>
            </w:pPr>
            <w:ins w:id="277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9</w:t>
              </w:r>
            </w:ins>
          </w:p>
        </w:tc>
      </w:tr>
    </w:tbl>
    <w:p w:rsidR="00F716D3" w:rsidRDefault="00F716D3" w:rsidP="00106D47">
      <w:pPr>
        <w:rPr>
          <w:ins w:id="278" w:author="杨谦10115881" w:date="2020-01-20T15:25:00Z"/>
        </w:rPr>
      </w:pPr>
    </w:p>
    <w:p w:rsidR="00602E1E" w:rsidRPr="00F16BF3" w:rsidRDefault="00602E1E" w:rsidP="00F16BF3">
      <w:pPr>
        <w:pStyle w:val="5"/>
        <w:rPr>
          <w:ins w:id="279" w:author="杨谦10115881" w:date="2020-01-20T15:18:00Z"/>
        </w:rPr>
      </w:pPr>
      <w:ins w:id="280" w:author="杨谦10115881" w:date="2020-01-20T15:18:00Z">
        <w:r w:rsidRPr="00F16BF3">
          <w:t>8.2.1.2</w:t>
        </w:r>
        <w:proofErr w:type="gramStart"/>
        <w:r w:rsidRPr="00F16BF3">
          <w:t>.</w:t>
        </w:r>
      </w:ins>
      <w:ins w:id="281" w:author="杨谦10115881" w:date="2020-01-20T18:34:00Z">
        <w:r w:rsidR="002E0935" w:rsidRPr="00F16BF3">
          <w:t>Y</w:t>
        </w:r>
      </w:ins>
      <w:proofErr w:type="gramEnd"/>
      <w:ins w:id="282" w:author="杨谦10115881" w:date="2020-01-20T15:18:00Z">
        <w:r w:rsidRPr="00F16BF3">
          <w:tab/>
          <w:t xml:space="preserve"> Interruptions at E-UTRA SRS carrier based switching</w:t>
        </w:r>
      </w:ins>
    </w:p>
    <w:p w:rsidR="00602E1E" w:rsidRPr="00241959" w:rsidRDefault="00602E1E" w:rsidP="00602E1E">
      <w:pPr>
        <w:rPr>
          <w:ins w:id="283" w:author="杨谦10115881" w:date="2020-01-20T15:18:00Z"/>
        </w:rPr>
      </w:pPr>
      <w:ins w:id="284" w:author="杨谦10115881" w:date="2020-01-20T15:18:00Z">
        <w:r w:rsidRPr="00241959">
          <w:t xml:space="preserve">A PUSCH-less </w:t>
        </w:r>
        <w:r>
          <w:t xml:space="preserve">carrier of </w:t>
        </w:r>
        <w:proofErr w:type="spellStart"/>
        <w:r>
          <w:t>SCell</w:t>
        </w:r>
        <w:proofErr w:type="spellEnd"/>
        <w:r w:rsidRPr="00241959">
          <w:t xml:space="preserve"> is a TDD </w:t>
        </w:r>
        <w:r>
          <w:t xml:space="preserve">carrier </w:t>
        </w:r>
        <w:r w:rsidRPr="00241959">
          <w:t>without PU</w:t>
        </w:r>
        <w:r>
          <w:t>CC</w:t>
        </w:r>
        <w:r w:rsidRPr="00241959">
          <w:t>H/PUSCH configured. When a UE needs to trans</w:t>
        </w:r>
        <w:r>
          <w:t>mit periodic or aperiodic SRS [23</w:t>
        </w:r>
        <w:r w:rsidRPr="00241959">
          <w:t xml:space="preserve">] and/or non-contention based PRACH on a PUSCH-less </w:t>
        </w:r>
        <w:r>
          <w:t xml:space="preserve">carrier of </w:t>
        </w:r>
        <w:proofErr w:type="spellStart"/>
        <w:r>
          <w:t>SCell</w:t>
        </w:r>
        <w:proofErr w:type="spellEnd"/>
        <w:r w:rsidRPr="00241959">
          <w:t xml:space="preserve">, the UE can perform carrier based switching to one or more PUSCH-less </w:t>
        </w:r>
        <w:r>
          <w:t xml:space="preserve">carrier of </w:t>
        </w:r>
        <w:proofErr w:type="spellStart"/>
        <w:r>
          <w:t>SCell</w:t>
        </w:r>
        <w:r w:rsidRPr="00241959">
          <w:t>s</w:t>
        </w:r>
        <w:proofErr w:type="spellEnd"/>
        <w:r w:rsidRPr="00241959">
          <w:t xml:space="preserve"> from a </w:t>
        </w:r>
        <w:r>
          <w:t>carrier</w:t>
        </w:r>
        <w:r w:rsidRPr="00241959">
          <w:t xml:space="preserve"> with PUSCH or from another PUSCH-less </w:t>
        </w:r>
        <w:r>
          <w:t xml:space="preserve">carrier of </w:t>
        </w:r>
        <w:proofErr w:type="spellStart"/>
        <w:r>
          <w:t>SCell</w:t>
        </w:r>
        <w:proofErr w:type="spellEnd"/>
        <w:r w:rsidRPr="00241959">
          <w:t xml:space="preserve"> prior to transmitting SRS and/or PRACH, provided that:</w:t>
        </w:r>
      </w:ins>
    </w:p>
    <w:p w:rsidR="00602E1E" w:rsidRPr="00241959" w:rsidRDefault="00602E1E" w:rsidP="00602E1E">
      <w:pPr>
        <w:pStyle w:val="B1"/>
        <w:rPr>
          <w:ins w:id="285" w:author="杨谦10115881" w:date="2020-01-20T15:18:00Z"/>
          <w:lang w:eastAsia="zh-CN"/>
        </w:rPr>
      </w:pPr>
      <w:ins w:id="286" w:author="杨谦10115881" w:date="2020-01-20T15:18:00Z">
        <w:r w:rsidRPr="00241959">
          <w:rPr>
            <w:rFonts w:hint="eastAsia"/>
            <w:lang w:eastAsia="zh-CN"/>
          </w:rPr>
          <w:t>-</w:t>
        </w:r>
        <w:r w:rsidRPr="00241959">
          <w:rPr>
            <w:lang w:eastAsia="zh-CN"/>
          </w:rPr>
          <w:tab/>
          <w:t>s</w:t>
        </w:r>
        <w:r w:rsidRPr="00241959">
          <w:rPr>
            <w:rFonts w:hint="eastAsia"/>
            <w:lang w:eastAsia="zh-CN"/>
          </w:rPr>
          <w:t xml:space="preserve">witching is from a configured </w:t>
        </w:r>
        <w:r>
          <w:rPr>
            <w:rFonts w:hint="eastAsia"/>
            <w:lang w:eastAsia="zh-CN"/>
          </w:rPr>
          <w:t>carrier</w:t>
        </w:r>
        <w:r w:rsidRPr="00241959">
          <w:rPr>
            <w:rFonts w:hint="eastAsia"/>
            <w:lang w:eastAsia="zh-CN"/>
          </w:rPr>
          <w:t xml:space="preserve"> to another activated TDD </w:t>
        </w:r>
        <w:r>
          <w:rPr>
            <w:rFonts w:hint="eastAsia"/>
            <w:lang w:eastAsia="zh-CN"/>
          </w:rPr>
          <w:t>carrier</w:t>
        </w:r>
        <w:r w:rsidRPr="00241959">
          <w:t>;</w:t>
        </w:r>
      </w:ins>
    </w:p>
    <w:p w:rsidR="00602E1E" w:rsidRPr="00241959" w:rsidRDefault="00602E1E" w:rsidP="00602E1E">
      <w:pPr>
        <w:pStyle w:val="B1"/>
        <w:rPr>
          <w:ins w:id="287" w:author="杨谦10115881" w:date="2020-01-20T15:18:00Z"/>
        </w:rPr>
      </w:pPr>
      <w:ins w:id="288" w:author="杨谦10115881" w:date="2020-01-20T15:18:00Z">
        <w:r w:rsidRPr="00241959">
          <w:t>-</w:t>
        </w:r>
        <w:r w:rsidRPr="00241959">
          <w:tab/>
          <w:t xml:space="preserve">the </w:t>
        </w:r>
        <w:r w:rsidRPr="00241959">
          <w:rPr>
            <w:lang w:eastAsia="zh-CN"/>
          </w:rPr>
          <w:t xml:space="preserve">PUSCH-less </w:t>
        </w:r>
        <w:r>
          <w:rPr>
            <w:lang w:eastAsia="zh-CN"/>
          </w:rPr>
          <w:t xml:space="preserve">carrier of </w:t>
        </w:r>
        <w:proofErr w:type="spellStart"/>
        <w:r>
          <w:rPr>
            <w:lang w:eastAsia="zh-CN"/>
          </w:rPr>
          <w:t>SCell</w:t>
        </w:r>
        <w:r w:rsidRPr="00241959">
          <w:rPr>
            <w:lang w:eastAsia="zh-CN"/>
          </w:rPr>
          <w:t>s</w:t>
        </w:r>
        <w:proofErr w:type="spellEnd"/>
        <w:r w:rsidRPr="00241959">
          <w:t xml:space="preserve"> to which SRS carrier </w:t>
        </w:r>
        <w:r>
          <w:t xml:space="preserve">based </w:t>
        </w:r>
        <w:r w:rsidRPr="00241959">
          <w:t>switching is performed is indicated by DCI SRS request field for aperiodic SRS transmission or configured via RRC [</w:t>
        </w:r>
        <w:r>
          <w:t>15</w:t>
        </w:r>
        <w:r w:rsidRPr="00241959">
          <w:t>] for periodic SRS transmission;</w:t>
        </w:r>
      </w:ins>
    </w:p>
    <w:p w:rsidR="00602E1E" w:rsidRPr="00241959" w:rsidRDefault="00602E1E" w:rsidP="00602E1E">
      <w:pPr>
        <w:pStyle w:val="B1"/>
        <w:rPr>
          <w:ins w:id="289" w:author="杨谦10115881" w:date="2020-01-20T15:18:00Z"/>
        </w:rPr>
      </w:pPr>
      <w:ins w:id="290" w:author="杨谦10115881" w:date="2020-01-20T15:18:00Z">
        <w:r w:rsidRPr="00241959">
          <w:t>-</w:t>
        </w:r>
        <w:r w:rsidRPr="00241959">
          <w:tab/>
          <w:t xml:space="preserve">the serving cell, from which SRS carrier </w:t>
        </w:r>
        <w:r>
          <w:t xml:space="preserve">based </w:t>
        </w:r>
        <w:r w:rsidRPr="00241959">
          <w:t xml:space="preserve">switching is performed and whose UL transmission may therefore be interrupted, is indicated by </w:t>
        </w:r>
        <w:proofErr w:type="spellStart"/>
        <w:r w:rsidRPr="00241959">
          <w:rPr>
            <w:lang w:eastAsia="zh-CN"/>
          </w:rPr>
          <w:t>srs-SwitchFromServCellIndex</w:t>
        </w:r>
        <w:proofErr w:type="spellEnd"/>
        <w:r w:rsidRPr="00241959">
          <w:t xml:space="preserve"> [</w:t>
        </w:r>
        <w:r>
          <w:t>15</w:t>
        </w:r>
        <w:r w:rsidRPr="00241959">
          <w:t>];</w:t>
        </w:r>
      </w:ins>
    </w:p>
    <w:p w:rsidR="00602E1E" w:rsidRPr="00241959" w:rsidRDefault="00602E1E" w:rsidP="00602E1E">
      <w:pPr>
        <w:pStyle w:val="B1"/>
        <w:rPr>
          <w:ins w:id="291" w:author="杨谦10115881" w:date="2020-01-20T15:18:00Z"/>
          <w:lang w:eastAsia="zh-CN"/>
        </w:rPr>
      </w:pPr>
      <w:ins w:id="292" w:author="杨谦10115881" w:date="2020-01-20T15:18:00Z">
        <w:r w:rsidRPr="00241959">
          <w:t>-</w:t>
        </w:r>
        <w:r w:rsidRPr="00241959">
          <w:tab/>
        </w:r>
        <w:r w:rsidRPr="00241959">
          <w:rPr>
            <w:rFonts w:hint="eastAsia"/>
          </w:rPr>
          <w:t xml:space="preserve"> </w:t>
        </w:r>
        <w:proofErr w:type="gramStart"/>
        <w:r w:rsidRPr="00241959">
          <w:rPr>
            <w:rFonts w:hint="eastAsia"/>
          </w:rPr>
          <w:t>the</w:t>
        </w:r>
        <w:proofErr w:type="gramEnd"/>
        <w:r w:rsidRPr="00241959">
          <w:rPr>
            <w:rFonts w:hint="eastAsia"/>
          </w:rPr>
          <w:t xml:space="preserve"> SRS switching is not colliding with any other transmission with higher priority defined in </w:t>
        </w:r>
        <w:r>
          <w:t xml:space="preserve">TS36.213 </w:t>
        </w:r>
        <w:r w:rsidRPr="00241959">
          <w:rPr>
            <w:rFonts w:hint="eastAsia"/>
          </w:rPr>
          <w:t>[</w:t>
        </w:r>
        <w:r>
          <w:t>TBD</w:t>
        </w:r>
        <w:r w:rsidRPr="00241959">
          <w:rPr>
            <w:rFonts w:hint="eastAsia"/>
          </w:rPr>
          <w:t>]</w:t>
        </w:r>
        <w:r w:rsidRPr="00241959">
          <w:t>;</w:t>
        </w:r>
      </w:ins>
    </w:p>
    <w:p w:rsidR="00602E1E" w:rsidRPr="00241959" w:rsidRDefault="00602E1E" w:rsidP="00602E1E">
      <w:pPr>
        <w:pStyle w:val="B1"/>
        <w:rPr>
          <w:ins w:id="293" w:author="杨谦10115881" w:date="2020-01-20T15:18:00Z"/>
          <w:lang w:eastAsia="zh-CN"/>
        </w:rPr>
      </w:pPr>
      <w:ins w:id="294" w:author="杨谦10115881" w:date="2020-01-20T15:18:00Z">
        <w:r w:rsidRPr="00241959">
          <w:rPr>
            <w:rFonts w:hint="eastAsia"/>
          </w:rPr>
          <w:t>-</w:t>
        </w:r>
        <w:r w:rsidRPr="00241959">
          <w:tab/>
        </w:r>
        <w:proofErr w:type="gramStart"/>
        <w:r w:rsidRPr="00241959">
          <w:rPr>
            <w:rFonts w:hint="eastAsia"/>
          </w:rPr>
          <w:t>the</w:t>
        </w:r>
        <w:proofErr w:type="gramEnd"/>
        <w:r w:rsidRPr="00241959">
          <w:rPr>
            <w:rFonts w:hint="eastAsia"/>
          </w:rPr>
          <w:t xml:space="preserve"> SRS switching is not colliding with </w:t>
        </w:r>
        <w:r w:rsidRPr="00241959">
          <w:t xml:space="preserve">PDCCH in </w:t>
        </w:r>
        <w:proofErr w:type="spellStart"/>
        <w:r w:rsidRPr="00241959">
          <w:t>subframe</w:t>
        </w:r>
        <w:proofErr w:type="spellEnd"/>
        <w:r w:rsidRPr="00241959">
          <w:t xml:space="preserve"> 0 </w:t>
        </w:r>
        <w:r w:rsidRPr="00241959">
          <w:rPr>
            <w:rFonts w:hint="eastAsia"/>
            <w:lang w:eastAsia="zh-CN"/>
          </w:rPr>
          <w:t>and</w:t>
        </w:r>
        <w:r w:rsidRPr="00241959">
          <w:t xml:space="preserve"> 5 as specified</w:t>
        </w:r>
        <w:r w:rsidRPr="00241959">
          <w:rPr>
            <w:rFonts w:hint="eastAsia"/>
          </w:rPr>
          <w:t xml:space="preserve"> in </w:t>
        </w:r>
        <w:r>
          <w:t xml:space="preserve">TS36.213 </w:t>
        </w:r>
        <w:r w:rsidRPr="00241959">
          <w:rPr>
            <w:rFonts w:hint="eastAsia"/>
          </w:rPr>
          <w:t>[</w:t>
        </w:r>
        <w:r>
          <w:t>TBD</w:t>
        </w:r>
        <w:r w:rsidRPr="00241959">
          <w:rPr>
            <w:rFonts w:hint="eastAsia"/>
          </w:rPr>
          <w:t>]</w:t>
        </w:r>
        <w:r w:rsidRPr="00241959">
          <w:t>;</w:t>
        </w:r>
      </w:ins>
    </w:p>
    <w:p w:rsidR="00602E1E" w:rsidRPr="00241959" w:rsidRDefault="00602E1E" w:rsidP="00602E1E">
      <w:pPr>
        <w:pStyle w:val="B1"/>
        <w:rPr>
          <w:ins w:id="295" w:author="杨谦10115881" w:date="2020-01-20T15:18:00Z"/>
        </w:rPr>
      </w:pPr>
      <w:ins w:id="296" w:author="杨谦10115881" w:date="2020-01-20T15:18:00Z">
        <w:r w:rsidRPr="00241959">
          <w:t>-</w:t>
        </w:r>
        <w:r w:rsidRPr="00241959">
          <w:tab/>
          <w:t>for UE, which does not support simultaneous reception and transmission for inter-band TDD CA specified in TS 36.331 [2], and is compliant to the requirements for inter-band CA with uplink in one E-UTRA band and without simultaneous Rx/</w:t>
        </w:r>
        <w:proofErr w:type="spellStart"/>
        <w:r w:rsidRPr="00241959">
          <w:t>Tx</w:t>
        </w:r>
        <w:proofErr w:type="spellEnd"/>
        <w:r w:rsidRPr="00241959">
          <w:t xml:space="preserve"> specified in TS 36.101 [</w:t>
        </w:r>
        <w:r>
          <w:t>2</w:t>
        </w:r>
        <w:r w:rsidRPr="00241959">
          <w:t xml:space="preserve">5], the SRS or RACH transmission are not simultaneously scheduled with DL </w:t>
        </w:r>
        <w:proofErr w:type="spellStart"/>
        <w:r w:rsidRPr="00241959">
          <w:t>subframe</w:t>
        </w:r>
        <w:proofErr w:type="spellEnd"/>
        <w:r w:rsidRPr="00241959">
          <w:t xml:space="preserve"> #0 or </w:t>
        </w:r>
        <w:r w:rsidRPr="00241959">
          <w:rPr>
            <w:rFonts w:hint="eastAsia"/>
            <w:lang w:eastAsia="zh-CN"/>
          </w:rPr>
          <w:t xml:space="preserve">DL </w:t>
        </w:r>
        <w:proofErr w:type="spellStart"/>
        <w:r w:rsidRPr="00241959">
          <w:t>subframe</w:t>
        </w:r>
        <w:proofErr w:type="spellEnd"/>
        <w:r w:rsidRPr="00241959">
          <w:t xml:space="preserve"> #5 on other </w:t>
        </w:r>
        <w:r>
          <w:t>carrier</w:t>
        </w:r>
        <w:r w:rsidRPr="00241959">
          <w:t>s.</w:t>
        </w:r>
      </w:ins>
    </w:p>
    <w:p w:rsidR="00602E1E" w:rsidRPr="00241959" w:rsidRDefault="00602E1E" w:rsidP="00602E1E">
      <w:pPr>
        <w:rPr>
          <w:ins w:id="297" w:author="杨谦10115881" w:date="2020-01-20T15:18:00Z"/>
        </w:rPr>
      </w:pPr>
      <w:ins w:id="298" w:author="杨谦10115881" w:date="2020-01-20T15:18:00Z">
        <w:r w:rsidRPr="00241959">
          <w:t>The UE shall not perform SRS carrier based switching if the above conditions cannot be met.</w:t>
        </w:r>
      </w:ins>
    </w:p>
    <w:p w:rsidR="00602E1E" w:rsidRDefault="00602E1E" w:rsidP="00602E1E">
      <w:pPr>
        <w:rPr>
          <w:ins w:id="299" w:author="杨谦10115881" w:date="2020-01-20T15:18:00Z"/>
          <w:lang w:eastAsia="zh-CN"/>
        </w:rPr>
      </w:pPr>
      <w:ins w:id="300" w:author="杨谦10115881" w:date="2020-01-20T15:18:00Z">
        <w:r>
          <w:rPr>
            <w:rFonts w:hint="eastAsia"/>
            <w:lang w:eastAsia="zh-CN"/>
          </w:rPr>
          <w:lastRenderedPageBreak/>
          <w:t xml:space="preserve">When </w:t>
        </w:r>
        <w:r>
          <w:rPr>
            <w:lang w:eastAsia="zh-CN"/>
          </w:rPr>
          <w:t xml:space="preserve">SRS carrier based switching is performed between carriers, </w:t>
        </w:r>
        <w:r w:rsidRPr="00BE78B0">
          <w:rPr>
            <w:lang w:eastAsia="zh-CN"/>
          </w:rPr>
          <w:t>the UE is allowed</w:t>
        </w:r>
        <w:r w:rsidRPr="00357360">
          <w:t xml:space="preserve"> </w:t>
        </w:r>
        <w:r>
          <w:t xml:space="preserve">interruptions </w:t>
        </w:r>
        <w:r w:rsidRPr="00BE78B0">
          <w:t>on any activ</w:t>
        </w:r>
      </w:ins>
      <w:ins w:id="301" w:author="杨谦10115881" w:date="2020-01-20T19:02:00Z">
        <w:r w:rsidR="007D480F">
          <w:t>e</w:t>
        </w:r>
      </w:ins>
      <w:ins w:id="302" w:author="杨谦10115881" w:date="2020-01-20T15:18:00Z">
        <w:r w:rsidRPr="00BE78B0">
          <w:t xml:space="preserve"> </w:t>
        </w:r>
      </w:ins>
      <w:ins w:id="303" w:author="杨谦10115881" w:date="2020-01-20T18:50:00Z">
        <w:r w:rsidR="00330BD4">
          <w:t>serving cell</w:t>
        </w:r>
      </w:ins>
      <w:ins w:id="304" w:author="杨谦10115881" w:date="2020-01-20T15:18:00Z">
        <w:r>
          <w:t xml:space="preserve"> </w:t>
        </w:r>
      </w:ins>
      <w:ins w:id="305" w:author="杨谦10115881" w:date="2020-01-20T18:50:00Z">
        <w:r w:rsidR="00330BD4">
          <w:t xml:space="preserve">in SCG </w:t>
        </w:r>
      </w:ins>
      <w:ins w:id="306" w:author="杨谦10115881" w:date="2020-01-20T15:18:00Z">
        <w:r w:rsidRPr="00241959">
          <w:rPr>
            <w:lang w:eastAsia="zh-CN"/>
          </w:rPr>
          <w:t>during</w:t>
        </w:r>
        <w:r w:rsidRPr="00241959">
          <w:t xml:space="preserve"> </w:t>
        </w:r>
        <w:r w:rsidRPr="00241959">
          <w:rPr>
            <w:rFonts w:ascii="Times" w:eastAsia="MS Mincho" w:hAnsi="Times"/>
            <w:szCs w:val="24"/>
          </w:rPr>
          <w:t>the switching</w:t>
        </w:r>
        <w:r w:rsidRPr="00241959">
          <w:t xml:space="preserve"> </w:t>
        </w:r>
        <w:r w:rsidRPr="00241959">
          <w:rPr>
            <w:rFonts w:hint="eastAsia"/>
            <w:lang w:eastAsia="zh-CN"/>
          </w:rPr>
          <w:t xml:space="preserve">to the PUSCH-less </w:t>
        </w:r>
        <w:r>
          <w:rPr>
            <w:lang w:eastAsia="zh-CN"/>
          </w:rPr>
          <w:t xml:space="preserve">carrier of </w:t>
        </w:r>
      </w:ins>
      <w:ins w:id="307" w:author="杨谦10115881" w:date="2020-01-20T18:50:00Z">
        <w:r w:rsidR="00330BD4">
          <w:rPr>
            <w:lang w:eastAsia="zh-CN"/>
          </w:rPr>
          <w:t>a serving cell,</w:t>
        </w:r>
      </w:ins>
    </w:p>
    <w:p w:rsidR="00602E1E" w:rsidRDefault="00602E1E" w:rsidP="00602E1E">
      <w:pPr>
        <w:ind w:left="568" w:hanging="284"/>
        <w:rPr>
          <w:ins w:id="308" w:author="杨谦10115881" w:date="2020-01-20T15:18:00Z"/>
        </w:rPr>
      </w:pPr>
      <w:ins w:id="309" w:author="杨谦10115881" w:date="2020-01-20T15:18:00Z">
        <w:r w:rsidRPr="00BE78B0">
          <w:t>-</w:t>
        </w:r>
        <w:r w:rsidRPr="00BE78B0">
          <w:tab/>
        </w:r>
        <w:proofErr w:type="gramStart"/>
        <w:r w:rsidRPr="00BE78B0">
          <w:t>with</w:t>
        </w:r>
        <w:proofErr w:type="gramEnd"/>
        <w:r w:rsidRPr="00BE78B0">
          <w:t xml:space="preserve"> </w:t>
        </w:r>
        <w:r>
          <w:t>up to X</w:t>
        </w:r>
      </w:ins>
      <w:ins w:id="310" w:author="杨谦10115881" w:date="2020-01-20T18:48:00Z">
        <w:r w:rsidR="0007030C">
          <w:t>2</w:t>
        </w:r>
      </w:ins>
      <w:ins w:id="311" w:author="杨谦10115881" w:date="2020-01-20T15:18:00Z">
        <w:r>
          <w:t xml:space="preserve"> slot as specified in Table </w:t>
        </w:r>
        <w:r w:rsidRPr="00DE4ADE">
          <w:t>8.2.1.2.</w:t>
        </w:r>
      </w:ins>
      <w:ins w:id="312" w:author="杨谦10115881" w:date="2020-01-20T18:49:00Z">
        <w:r w:rsidR="00C74901">
          <w:t>Y</w:t>
        </w:r>
      </w:ins>
      <w:ins w:id="313" w:author="杨谦10115881" w:date="2020-01-20T15:18:00Z">
        <w:r w:rsidRPr="00DE4ADE">
          <w:t>-1</w:t>
        </w:r>
        <w:r>
          <w:t>.</w:t>
        </w:r>
      </w:ins>
    </w:p>
    <w:p w:rsidR="00602E1E" w:rsidRDefault="00602E1E" w:rsidP="00602E1E">
      <w:pPr>
        <w:rPr>
          <w:ins w:id="314" w:author="杨谦10115881" w:date="2020-01-20T15:18:00Z"/>
          <w:lang w:eastAsia="zh-CN"/>
        </w:rPr>
      </w:pPr>
      <w:ins w:id="315" w:author="杨谦10115881" w:date="2020-01-20T15:18:00Z">
        <w:r>
          <w:rPr>
            <w:rFonts w:hint="eastAsia"/>
            <w:lang w:eastAsia="zh-CN"/>
          </w:rPr>
          <w:t xml:space="preserve">When </w:t>
        </w:r>
        <w:r>
          <w:rPr>
            <w:lang w:eastAsia="zh-CN"/>
          </w:rPr>
          <w:t xml:space="preserve">SRS carrier based switching is performed between carriers, </w:t>
        </w:r>
        <w:r w:rsidRPr="00BE78B0">
          <w:rPr>
            <w:lang w:eastAsia="zh-CN"/>
          </w:rPr>
          <w:t>the UE is allowed</w:t>
        </w:r>
        <w:r w:rsidRPr="00357360">
          <w:t xml:space="preserve"> </w:t>
        </w:r>
        <w:r>
          <w:t xml:space="preserve">interruptions </w:t>
        </w:r>
        <w:r w:rsidRPr="00BE78B0">
          <w:t>on any activ</w:t>
        </w:r>
      </w:ins>
      <w:ins w:id="316" w:author="杨谦10115881" w:date="2020-01-20T19:02:00Z">
        <w:r w:rsidR="007D480F">
          <w:t>e</w:t>
        </w:r>
      </w:ins>
      <w:ins w:id="317" w:author="杨谦10115881" w:date="2020-01-20T15:18:00Z">
        <w:r w:rsidRPr="00BE78B0">
          <w:t xml:space="preserve"> </w:t>
        </w:r>
      </w:ins>
      <w:ins w:id="318" w:author="杨谦10115881" w:date="2020-01-20T18:50:00Z">
        <w:r w:rsidR="00330BD4">
          <w:t>serving cell in SCG</w:t>
        </w:r>
      </w:ins>
      <w:ins w:id="319" w:author="杨谦10115881" w:date="2020-01-20T15:18:00Z">
        <w:r>
          <w:t xml:space="preserve"> </w:t>
        </w:r>
        <w:r w:rsidRPr="00241959">
          <w:rPr>
            <w:lang w:eastAsia="zh-CN"/>
          </w:rPr>
          <w:t>during</w:t>
        </w:r>
        <w:r w:rsidRPr="00241959">
          <w:t xml:space="preserve"> </w:t>
        </w:r>
        <w:r w:rsidRPr="00241959">
          <w:rPr>
            <w:rFonts w:ascii="Times" w:eastAsia="MS Mincho" w:hAnsi="Times"/>
            <w:szCs w:val="24"/>
          </w:rPr>
          <w:t>the switching</w:t>
        </w:r>
        <w:r w:rsidRPr="00241959">
          <w:t xml:space="preserve"> </w:t>
        </w:r>
      </w:ins>
      <w:ins w:id="320" w:author="杨谦10115881" w:date="2020-01-20T18:51:00Z">
        <w:r w:rsidR="00330BD4">
          <w:rPr>
            <w:lang w:eastAsia="zh-CN"/>
          </w:rPr>
          <w:t>from</w:t>
        </w:r>
      </w:ins>
      <w:ins w:id="321" w:author="杨谦10115881" w:date="2020-01-20T15:18:00Z">
        <w:r w:rsidRPr="00241959">
          <w:rPr>
            <w:rFonts w:hint="eastAsia"/>
            <w:lang w:eastAsia="zh-CN"/>
          </w:rPr>
          <w:t xml:space="preserve"> the PUSCH-less </w:t>
        </w:r>
        <w:r>
          <w:rPr>
            <w:lang w:eastAsia="zh-CN"/>
          </w:rPr>
          <w:t xml:space="preserve">carrier of </w:t>
        </w:r>
      </w:ins>
      <w:ins w:id="322" w:author="杨谦10115881" w:date="2020-01-20T18:51:00Z">
        <w:r w:rsidR="00330BD4">
          <w:rPr>
            <w:lang w:eastAsia="zh-CN"/>
          </w:rPr>
          <w:t>a serving cell</w:t>
        </w:r>
      </w:ins>
      <w:ins w:id="323" w:author="杨谦10115881" w:date="2020-01-20T15:18:00Z">
        <w:r>
          <w:rPr>
            <w:lang w:eastAsia="zh-CN"/>
          </w:rPr>
          <w:t>,</w:t>
        </w:r>
      </w:ins>
    </w:p>
    <w:p w:rsidR="00602E1E" w:rsidRDefault="00602E1E" w:rsidP="00602E1E">
      <w:pPr>
        <w:ind w:left="568" w:hanging="284"/>
        <w:rPr>
          <w:ins w:id="324" w:author="杨谦10115881" w:date="2020-01-20T15:18:00Z"/>
        </w:rPr>
      </w:pPr>
      <w:ins w:id="325" w:author="杨谦10115881" w:date="2020-01-20T15:18:00Z">
        <w:r w:rsidRPr="00BE78B0">
          <w:t>-</w:t>
        </w:r>
        <w:r w:rsidRPr="00BE78B0">
          <w:tab/>
        </w:r>
        <w:proofErr w:type="gramStart"/>
        <w:r w:rsidRPr="00BE78B0">
          <w:t>with</w:t>
        </w:r>
        <w:proofErr w:type="gramEnd"/>
        <w:r w:rsidRPr="00BE78B0">
          <w:t xml:space="preserve"> </w:t>
        </w:r>
        <w:r>
          <w:t>up to X</w:t>
        </w:r>
      </w:ins>
      <w:ins w:id="326" w:author="杨谦10115881" w:date="2020-01-20T18:48:00Z">
        <w:r w:rsidR="0007030C">
          <w:t>2</w:t>
        </w:r>
      </w:ins>
      <w:ins w:id="327" w:author="杨谦10115881" w:date="2020-01-20T15:18:00Z">
        <w:r>
          <w:t xml:space="preserve"> slot as specified in Table </w:t>
        </w:r>
        <w:r w:rsidRPr="00DE4ADE">
          <w:t>8.2.1.2.</w:t>
        </w:r>
      </w:ins>
      <w:ins w:id="328" w:author="杨谦10115881" w:date="2020-01-20T18:49:00Z">
        <w:r w:rsidR="00C74901">
          <w:t>Y</w:t>
        </w:r>
      </w:ins>
      <w:ins w:id="329" w:author="杨谦10115881" w:date="2020-01-20T15:18:00Z">
        <w:r w:rsidRPr="00DE4ADE">
          <w:t>-1</w:t>
        </w:r>
        <w:r>
          <w:t xml:space="preserve"> </w:t>
        </w:r>
      </w:ins>
    </w:p>
    <w:p w:rsidR="00602E1E" w:rsidRPr="00BE78B0" w:rsidRDefault="00602E1E" w:rsidP="00602E1E">
      <w:pPr>
        <w:pStyle w:val="TH"/>
        <w:rPr>
          <w:ins w:id="330" w:author="杨谦10115881" w:date="2020-01-20T15:18:00Z"/>
        </w:rPr>
      </w:pPr>
      <w:ins w:id="331" w:author="杨谦10115881" w:date="2020-01-20T15:18:00Z">
        <w:r w:rsidRPr="00BE78B0">
          <w:t xml:space="preserve">Table </w:t>
        </w:r>
        <w:r w:rsidR="0007030C">
          <w:t>8.2.1.2.Y</w:t>
        </w:r>
        <w:r w:rsidRPr="00BE78B0">
          <w:t>-1: Interruption length X</w:t>
        </w:r>
      </w:ins>
      <w:ins w:id="332" w:author="杨谦10115881" w:date="2020-01-20T18:48:00Z">
        <w:r w:rsidR="0007030C">
          <w:t>2</w:t>
        </w:r>
      </w:ins>
      <w:ins w:id="333" w:author="杨谦10115881" w:date="2020-01-20T15:18:00Z">
        <w:r>
          <w:t xml:space="preserve"> (slot)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2552"/>
      </w:tblGrid>
      <w:tr w:rsidR="0007030C" w:rsidRPr="00DD3199" w:rsidTr="0040215C">
        <w:trPr>
          <w:trHeight w:val="230"/>
          <w:jc w:val="center"/>
          <w:ins w:id="334" w:author="杨谦10115881" w:date="2020-01-20T18:48:00Z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30C" w:rsidRPr="00DD3199" w:rsidRDefault="0007030C" w:rsidP="0040215C">
            <w:pPr>
              <w:pStyle w:val="TAH"/>
              <w:rPr>
                <w:ins w:id="335" w:author="杨谦10115881" w:date="2020-01-20T18:48:00Z"/>
              </w:rPr>
            </w:pPr>
            <w:ins w:id="336" w:author="杨谦10115881" w:date="2020-01-20T18:48:00Z">
              <w:r w:rsidRPr="00DD3199">
                <w:rPr>
                  <w:noProof/>
                  <w:lang w:val="en-US" w:eastAsia="zh-CN"/>
                </w:rPr>
                <w:drawing>
                  <wp:inline distT="0" distB="0" distL="0" distR="0" wp14:anchorId="03FAA802" wp14:editId="420BF7DE">
                    <wp:extent cx="154305" cy="154305"/>
                    <wp:effectExtent l="0" t="0" r="0" b="0"/>
                    <wp:docPr id="79" name="图片 79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54305" cy="15430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30C" w:rsidRPr="00DD3199" w:rsidRDefault="0007030C" w:rsidP="0040215C">
            <w:pPr>
              <w:pStyle w:val="TAH"/>
              <w:rPr>
                <w:ins w:id="337" w:author="杨谦10115881" w:date="2020-01-20T18:48:00Z"/>
              </w:rPr>
            </w:pPr>
            <w:ins w:id="338" w:author="杨谦10115881" w:date="2020-01-20T18:48:00Z">
              <w:r w:rsidRPr="00DD3199">
                <w:t>NR Slot length (</w:t>
              </w:r>
              <w:proofErr w:type="spellStart"/>
              <w:r w:rsidRPr="00DD3199">
                <w:t>ms</w:t>
              </w:r>
              <w:proofErr w:type="spellEnd"/>
              <w:r w:rsidRPr="00DD3199">
                <w:t>)</w:t>
              </w:r>
            </w:ins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30C" w:rsidRPr="00DD3199" w:rsidRDefault="0007030C" w:rsidP="0040215C">
            <w:pPr>
              <w:pStyle w:val="TAH"/>
              <w:rPr>
                <w:ins w:id="339" w:author="杨谦10115881" w:date="2020-01-20T18:48:00Z"/>
              </w:rPr>
            </w:pPr>
            <w:ins w:id="340" w:author="杨谦10115881" w:date="2020-01-20T18:48:00Z">
              <w:r>
                <w:t>Interruption length X2 (slots)</w:t>
              </w:r>
            </w:ins>
          </w:p>
        </w:tc>
      </w:tr>
      <w:tr w:rsidR="0007030C" w:rsidRPr="00DD3199" w:rsidTr="0040215C">
        <w:trPr>
          <w:trHeight w:val="230"/>
          <w:jc w:val="center"/>
          <w:ins w:id="341" w:author="杨谦10115881" w:date="2020-01-20T18:48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30C" w:rsidRPr="00DD3199" w:rsidRDefault="0007030C" w:rsidP="0040215C">
            <w:pPr>
              <w:spacing w:after="0"/>
              <w:rPr>
                <w:ins w:id="342" w:author="杨谦10115881" w:date="2020-01-20T18:48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30C" w:rsidRPr="00DD3199" w:rsidRDefault="0007030C" w:rsidP="0040215C">
            <w:pPr>
              <w:spacing w:after="0"/>
              <w:rPr>
                <w:ins w:id="343" w:author="杨谦10115881" w:date="2020-01-20T18:48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30C" w:rsidRPr="00DD3199" w:rsidRDefault="0007030C" w:rsidP="0040215C">
            <w:pPr>
              <w:spacing w:after="0"/>
              <w:rPr>
                <w:ins w:id="344" w:author="杨谦10115881" w:date="2020-01-20T18:48:00Z"/>
                <w:rFonts w:ascii="Arial" w:hAnsi="Arial"/>
                <w:b/>
                <w:sz w:val="18"/>
              </w:rPr>
            </w:pPr>
          </w:p>
        </w:tc>
      </w:tr>
      <w:tr w:rsidR="0007030C" w:rsidRPr="00DD3199" w:rsidTr="0040215C">
        <w:trPr>
          <w:jc w:val="center"/>
          <w:ins w:id="345" w:author="杨谦10115881" w:date="2020-01-20T18:48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30C" w:rsidRPr="00DD3199" w:rsidRDefault="0007030C" w:rsidP="0040215C">
            <w:pPr>
              <w:pStyle w:val="TAC"/>
              <w:rPr>
                <w:ins w:id="346" w:author="杨谦10115881" w:date="2020-01-20T18:48:00Z"/>
              </w:rPr>
            </w:pPr>
            <w:ins w:id="347" w:author="杨谦10115881" w:date="2020-01-20T18:48:00Z">
              <w:r w:rsidRPr="00DD3199">
                <w:t>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30C" w:rsidRPr="00DD3199" w:rsidRDefault="0007030C" w:rsidP="0040215C">
            <w:pPr>
              <w:pStyle w:val="TAC"/>
              <w:rPr>
                <w:ins w:id="348" w:author="杨谦10115881" w:date="2020-01-20T18:48:00Z"/>
              </w:rPr>
            </w:pPr>
            <w:ins w:id="349" w:author="杨谦10115881" w:date="2020-01-20T18:48:00Z">
              <w:r w:rsidRPr="00DD3199">
                <w:t>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30C" w:rsidRPr="00DD3199" w:rsidRDefault="0007030C" w:rsidP="0040215C">
            <w:pPr>
              <w:pStyle w:val="TAC"/>
              <w:rPr>
                <w:ins w:id="350" w:author="杨谦10115881" w:date="2020-01-20T18:48:00Z"/>
                <w:lang w:eastAsia="zh-CN"/>
              </w:rPr>
            </w:pPr>
            <w:ins w:id="351" w:author="杨谦10115881" w:date="2020-01-20T18:48:00Z">
              <w:r>
                <w:t>2</w:t>
              </w:r>
            </w:ins>
          </w:p>
        </w:tc>
      </w:tr>
      <w:tr w:rsidR="0007030C" w:rsidRPr="00DD3199" w:rsidTr="0040215C">
        <w:trPr>
          <w:jc w:val="center"/>
          <w:ins w:id="352" w:author="杨谦10115881" w:date="2020-01-20T18:48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30C" w:rsidRPr="00DD3199" w:rsidRDefault="0007030C" w:rsidP="0040215C">
            <w:pPr>
              <w:pStyle w:val="TAC"/>
              <w:rPr>
                <w:ins w:id="353" w:author="杨谦10115881" w:date="2020-01-20T18:48:00Z"/>
              </w:rPr>
            </w:pPr>
            <w:ins w:id="354" w:author="杨谦10115881" w:date="2020-01-20T18:48:00Z">
              <w:r w:rsidRPr="00DD3199"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30C" w:rsidRPr="00DD3199" w:rsidRDefault="0007030C" w:rsidP="0040215C">
            <w:pPr>
              <w:pStyle w:val="TAC"/>
              <w:rPr>
                <w:ins w:id="355" w:author="杨谦10115881" w:date="2020-01-20T18:48:00Z"/>
              </w:rPr>
            </w:pPr>
            <w:ins w:id="356" w:author="杨谦10115881" w:date="2020-01-20T18:48:00Z">
              <w:r w:rsidRPr="00DD3199">
                <w:t>0.5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30C" w:rsidRPr="00DD3199" w:rsidRDefault="0007030C" w:rsidP="0040215C">
            <w:pPr>
              <w:pStyle w:val="TAC"/>
              <w:rPr>
                <w:ins w:id="357" w:author="杨谦10115881" w:date="2020-01-20T18:48:00Z"/>
                <w:lang w:eastAsia="zh-CN"/>
              </w:rPr>
            </w:pPr>
            <w:ins w:id="358" w:author="杨谦10115881" w:date="2020-01-20T18:48:00Z">
              <w:r>
                <w:t>3</w:t>
              </w:r>
            </w:ins>
          </w:p>
        </w:tc>
      </w:tr>
      <w:tr w:rsidR="0007030C" w:rsidRPr="00DD3199" w:rsidTr="0040215C">
        <w:trPr>
          <w:jc w:val="center"/>
          <w:ins w:id="359" w:author="杨谦10115881" w:date="2020-01-20T18:48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30C" w:rsidRPr="00DD3199" w:rsidRDefault="0007030C" w:rsidP="0040215C">
            <w:pPr>
              <w:pStyle w:val="TAC"/>
              <w:rPr>
                <w:ins w:id="360" w:author="杨谦10115881" w:date="2020-01-20T18:48:00Z"/>
              </w:rPr>
            </w:pPr>
            <w:ins w:id="361" w:author="杨谦10115881" w:date="2020-01-20T18:48:00Z">
              <w:r w:rsidRPr="00DD3199">
                <w:t>2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30C" w:rsidRPr="00DD3199" w:rsidRDefault="0007030C" w:rsidP="0040215C">
            <w:pPr>
              <w:pStyle w:val="TAC"/>
              <w:rPr>
                <w:ins w:id="362" w:author="杨谦10115881" w:date="2020-01-20T18:48:00Z"/>
              </w:rPr>
            </w:pPr>
            <w:ins w:id="363" w:author="杨谦10115881" w:date="2020-01-20T18:48:00Z">
              <w:r w:rsidRPr="00DD3199">
                <w:t>0.25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30C" w:rsidRPr="00DD3199" w:rsidRDefault="0007030C" w:rsidP="0040215C">
            <w:pPr>
              <w:pStyle w:val="TAC"/>
              <w:rPr>
                <w:ins w:id="364" w:author="杨谦10115881" w:date="2020-01-20T18:48:00Z"/>
                <w:lang w:eastAsia="zh-CN"/>
              </w:rPr>
            </w:pPr>
            <w:ins w:id="365" w:author="杨谦10115881" w:date="2020-01-20T18:48:00Z">
              <w:r>
                <w:t>5</w:t>
              </w:r>
            </w:ins>
          </w:p>
        </w:tc>
      </w:tr>
      <w:tr w:rsidR="0007030C" w:rsidRPr="00DD3199" w:rsidTr="0040215C">
        <w:trPr>
          <w:jc w:val="center"/>
          <w:ins w:id="366" w:author="杨谦10115881" w:date="2020-01-20T18:48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30C" w:rsidRPr="00DD3199" w:rsidRDefault="0007030C" w:rsidP="0040215C">
            <w:pPr>
              <w:pStyle w:val="TAC"/>
              <w:rPr>
                <w:ins w:id="367" w:author="杨谦10115881" w:date="2020-01-20T18:48:00Z"/>
              </w:rPr>
            </w:pPr>
            <w:ins w:id="368" w:author="杨谦10115881" w:date="2020-01-20T18:48:00Z">
              <w:r w:rsidRPr="00DD3199"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30C" w:rsidRPr="00DD3199" w:rsidRDefault="0007030C" w:rsidP="0040215C">
            <w:pPr>
              <w:pStyle w:val="TAC"/>
              <w:rPr>
                <w:ins w:id="369" w:author="杨谦10115881" w:date="2020-01-20T18:48:00Z"/>
              </w:rPr>
            </w:pPr>
            <w:ins w:id="370" w:author="杨谦10115881" w:date="2020-01-20T18:48:00Z">
              <w:r w:rsidRPr="00DD3199">
                <w:t>0.125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30C" w:rsidRPr="00DD3199" w:rsidRDefault="0007030C" w:rsidP="0040215C">
            <w:pPr>
              <w:pStyle w:val="TAC"/>
              <w:rPr>
                <w:ins w:id="371" w:author="杨谦10115881" w:date="2020-01-20T18:48:00Z"/>
                <w:lang w:eastAsia="zh-CN"/>
              </w:rPr>
            </w:pPr>
            <w:ins w:id="372" w:author="杨谦10115881" w:date="2020-01-20T18:48:00Z">
              <w:r>
                <w:t>9</w:t>
              </w:r>
            </w:ins>
          </w:p>
        </w:tc>
      </w:tr>
    </w:tbl>
    <w:p w:rsidR="0007030C" w:rsidRPr="00E93F40" w:rsidRDefault="0007030C" w:rsidP="00602E1E">
      <w:pPr>
        <w:jc w:val="center"/>
        <w:rPr>
          <w:ins w:id="373" w:author="杨谦10115881" w:date="2020-01-20T15:18:00Z"/>
          <w:rFonts w:eastAsiaTheme="minorEastAsia"/>
        </w:rPr>
      </w:pPr>
    </w:p>
    <w:p w:rsidR="001B661B" w:rsidRDefault="005D2130" w:rsidP="00DF148D">
      <w:pPr>
        <w:jc w:val="center"/>
        <w:rPr>
          <w:i/>
          <w:iCs/>
          <w:noProof/>
          <w:color w:val="0000FF"/>
        </w:rPr>
      </w:pPr>
      <w:r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</w:t>
      </w:r>
      <w:r w:rsidRPr="00805662">
        <w:rPr>
          <w:i/>
          <w:iCs/>
          <w:noProof/>
          <w:color w:val="0000FF"/>
        </w:rPr>
        <w:t xml:space="preserve">nd of </w:t>
      </w:r>
      <w:r w:rsidR="007A07DA">
        <w:rPr>
          <w:i/>
          <w:iCs/>
          <w:noProof/>
          <w:color w:val="0000FF"/>
        </w:rPr>
        <w:t>change</w:t>
      </w:r>
      <w:r w:rsidR="00C56E1D">
        <w:rPr>
          <w:i/>
          <w:iCs/>
          <w:noProof/>
          <w:color w:val="0000FF"/>
        </w:rPr>
        <w:t xml:space="preserve"> #</w:t>
      </w:r>
      <w:r w:rsidR="009D0E86">
        <w:rPr>
          <w:i/>
          <w:iCs/>
          <w:noProof/>
          <w:color w:val="0000FF"/>
        </w:rPr>
        <w:t>2</w:t>
      </w:r>
      <w:r w:rsidR="007A07DA">
        <w:rPr>
          <w:i/>
          <w:iCs/>
          <w:noProof/>
          <w:color w:val="0000FF"/>
        </w:rPr>
        <w:t xml:space="preserve"> &gt;</w:t>
      </w:r>
      <w:bookmarkEnd w:id="0"/>
    </w:p>
    <w:p w:rsidR="00D64B1A" w:rsidRDefault="00D64B1A" w:rsidP="00DF148D">
      <w:pPr>
        <w:jc w:val="center"/>
        <w:rPr>
          <w:i/>
          <w:iCs/>
          <w:noProof/>
          <w:color w:val="0000FF"/>
        </w:rPr>
      </w:pPr>
    </w:p>
    <w:p w:rsidR="00D64B1A" w:rsidRPr="001B661B" w:rsidRDefault="00D64B1A" w:rsidP="00D64B1A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>
        <w:rPr>
          <w:i/>
          <w:iCs/>
          <w:noProof/>
          <w:color w:val="0000FF"/>
        </w:rPr>
        <w:t>change #</w:t>
      </w:r>
      <w:r w:rsidR="009D0E86">
        <w:rPr>
          <w:i/>
          <w:iCs/>
          <w:noProof/>
          <w:color w:val="0000FF"/>
        </w:rPr>
        <w:t>3</w:t>
      </w:r>
      <w:r>
        <w:rPr>
          <w:i/>
          <w:iCs/>
          <w:noProof/>
          <w:color w:val="0000FF"/>
        </w:rPr>
        <w:t xml:space="preserve"> &gt;</w:t>
      </w:r>
    </w:p>
    <w:p w:rsidR="00547657" w:rsidRPr="00F16BF3" w:rsidRDefault="00547657" w:rsidP="00F16BF3">
      <w:pPr>
        <w:pStyle w:val="5"/>
        <w:rPr>
          <w:ins w:id="374" w:author="杨谦10115881" w:date="2019-11-08T21:23:00Z"/>
        </w:rPr>
      </w:pPr>
      <w:ins w:id="375" w:author="杨谦10115881" w:date="2019-11-08T21:23:00Z">
        <w:r w:rsidRPr="00F16BF3">
          <w:t>8.2.</w:t>
        </w:r>
      </w:ins>
      <w:ins w:id="376" w:author="杨谦10115881" w:date="2019-11-08T21:28:00Z">
        <w:r w:rsidR="00184AB5" w:rsidRPr="00F16BF3">
          <w:t>2</w:t>
        </w:r>
      </w:ins>
      <w:ins w:id="377" w:author="杨谦10115881" w:date="2019-11-08T21:23:00Z">
        <w:r w:rsidRPr="00F16BF3">
          <w:t>.2</w:t>
        </w:r>
        <w:proofErr w:type="gramStart"/>
        <w:r w:rsidRPr="00F16BF3">
          <w:t>.</w:t>
        </w:r>
      </w:ins>
      <w:ins w:id="378" w:author="杨谦10115881" w:date="2019-11-08T21:28:00Z">
        <w:r w:rsidR="00184AB5" w:rsidRPr="00F16BF3">
          <w:t>X</w:t>
        </w:r>
      </w:ins>
      <w:proofErr w:type="gramEnd"/>
      <w:ins w:id="379" w:author="杨谦10115881" w:date="2019-11-08T21:23:00Z">
        <w:r w:rsidRPr="00F16BF3">
          <w:tab/>
          <w:t xml:space="preserve"> Interruptions at NR SRS carrier based switching</w:t>
        </w:r>
      </w:ins>
    </w:p>
    <w:p w:rsidR="002C243F" w:rsidRPr="00CE2FF9" w:rsidRDefault="002C243F" w:rsidP="002C243F">
      <w:pPr>
        <w:rPr>
          <w:ins w:id="380" w:author="杨谦10115881" w:date="2020-01-20T18:55:00Z"/>
        </w:rPr>
      </w:pPr>
      <w:ins w:id="381" w:author="杨谦10115881" w:date="2020-01-20T18:55:00Z">
        <w:r>
          <w:t xml:space="preserve">SRS </w:t>
        </w:r>
        <w:r>
          <w:rPr>
            <w:rFonts w:hint="eastAsia"/>
            <w:lang w:eastAsia="zh-CN"/>
          </w:rPr>
          <w:t>transmission can be configured</w:t>
        </w:r>
        <w:r w:rsidRPr="00CE2FF9">
          <w:t xml:space="preserve"> </w:t>
        </w:r>
        <w:r>
          <w:t>on a carrier</w:t>
        </w:r>
        <w:r w:rsidRPr="00CE2FF9">
          <w:t xml:space="preserve"> </w:t>
        </w:r>
        <w:r>
          <w:t>not configured for</w:t>
        </w:r>
        <w:r w:rsidRPr="00CE2FF9">
          <w:t xml:space="preserve"> PUCCH/PUSCH </w:t>
        </w:r>
        <w:r>
          <w:t>transmission</w:t>
        </w:r>
        <w:r w:rsidRPr="00CE2FF9">
          <w:t>. When a UE needs to transmit periodic</w:t>
        </w:r>
        <w:r>
          <w:t>, semi-persistent</w:t>
        </w:r>
        <w:r w:rsidRPr="00CE2FF9">
          <w:t xml:space="preserve"> or aperiodic SRS on </w:t>
        </w:r>
        <w:r w:rsidRPr="0036233F">
          <w:t xml:space="preserve">a </w:t>
        </w:r>
        <w:r w:rsidRPr="0036233F">
          <w:rPr>
            <w:color w:val="000000"/>
          </w:rPr>
          <w:t xml:space="preserve">carrier of a serving cell </w:t>
        </w:r>
        <w:r>
          <w:t>not configured for</w:t>
        </w:r>
        <w:r w:rsidRPr="00CE2FF9">
          <w:t xml:space="preserve"> </w:t>
        </w:r>
        <w:r w:rsidRPr="0036233F">
          <w:t>PUCCH/PUSCH transmission</w:t>
        </w:r>
        <w:r w:rsidRPr="00CE2FF9">
          <w:t xml:space="preserve">, the UE can perform carrier based switching to one or more </w:t>
        </w:r>
        <w:r w:rsidRPr="0036233F">
          <w:t xml:space="preserve">carriers </w:t>
        </w:r>
        <w:r>
          <w:t>not configured for</w:t>
        </w:r>
        <w:r w:rsidRPr="0036233F">
          <w:t xml:space="preserve"> PUCCH/PUSCH transmission </w:t>
        </w:r>
        <w:r w:rsidRPr="00CE2FF9">
          <w:t xml:space="preserve">from a </w:t>
        </w:r>
        <w:r>
          <w:t>carrier</w:t>
        </w:r>
        <w:r w:rsidRPr="00CE2FF9">
          <w:t xml:space="preserve"> with </w:t>
        </w:r>
        <w:r>
          <w:t>PUCCH/</w:t>
        </w:r>
        <w:r w:rsidRPr="00CE2FF9">
          <w:t>PUSCH</w:t>
        </w:r>
        <w:r>
          <w:t xml:space="preserve"> transmission</w:t>
        </w:r>
        <w:r w:rsidRPr="00CE2FF9">
          <w:t xml:space="preserve"> or from </w:t>
        </w:r>
        <w:r>
          <w:t>a</w:t>
        </w:r>
        <w:r w:rsidRPr="00CE2FF9">
          <w:t xml:space="preserve"> </w:t>
        </w:r>
        <w:r w:rsidRPr="0036233F">
          <w:t xml:space="preserve">carrier </w:t>
        </w:r>
        <w:r>
          <w:t>not configured for</w:t>
        </w:r>
        <w:r w:rsidRPr="0036233F">
          <w:t xml:space="preserve"> PUCCH/PUSCH transmission</w:t>
        </w:r>
        <w:r>
          <w:t xml:space="preserve"> </w:t>
        </w:r>
        <w:r w:rsidRPr="00CE2FF9">
          <w:t>prior to transmitting SRS, provided that:</w:t>
        </w:r>
      </w:ins>
    </w:p>
    <w:p w:rsidR="002C243F" w:rsidRDefault="002C243F" w:rsidP="002C243F">
      <w:pPr>
        <w:pStyle w:val="B1"/>
        <w:rPr>
          <w:ins w:id="382" w:author="杨谦10115881" w:date="2020-01-20T18:55:00Z"/>
        </w:rPr>
      </w:pPr>
      <w:ins w:id="383" w:author="杨谦10115881" w:date="2020-01-20T18:55:00Z">
        <w:r w:rsidRPr="00CE2FF9">
          <w:rPr>
            <w:rFonts w:hint="eastAsia"/>
            <w:lang w:eastAsia="zh-CN"/>
          </w:rPr>
          <w:t>-</w:t>
        </w:r>
        <w:r w:rsidRPr="00CE2FF9">
          <w:rPr>
            <w:lang w:eastAsia="zh-CN"/>
          </w:rPr>
          <w:tab/>
          <w:t>s</w:t>
        </w:r>
        <w:r w:rsidRPr="00CE2FF9">
          <w:rPr>
            <w:rFonts w:hint="eastAsia"/>
            <w:lang w:eastAsia="zh-CN"/>
          </w:rPr>
          <w:t xml:space="preserve">witching is from a configured </w:t>
        </w:r>
        <w:r>
          <w:rPr>
            <w:lang w:eastAsia="zh-CN"/>
          </w:rPr>
          <w:t xml:space="preserve">carrier </w:t>
        </w:r>
        <w:r w:rsidRPr="00CE2FF9">
          <w:rPr>
            <w:rFonts w:hint="eastAsia"/>
            <w:lang w:eastAsia="zh-CN"/>
          </w:rPr>
          <w:t xml:space="preserve">to another </w:t>
        </w:r>
        <w:r w:rsidRPr="0036233F">
          <w:rPr>
            <w:lang w:eastAsia="x-none"/>
          </w:rPr>
          <w:t>activated carrier</w:t>
        </w:r>
        <w:r w:rsidRPr="00CE2FF9">
          <w:t>;</w:t>
        </w:r>
      </w:ins>
    </w:p>
    <w:p w:rsidR="002C243F" w:rsidRPr="00CE2FF9" w:rsidRDefault="002C243F" w:rsidP="002C243F">
      <w:pPr>
        <w:pStyle w:val="B1"/>
        <w:rPr>
          <w:ins w:id="384" w:author="杨谦10115881" w:date="2020-01-20T18:55:00Z"/>
        </w:rPr>
      </w:pPr>
      <w:ins w:id="385" w:author="杨谦10115881" w:date="2020-01-20T18:55:00Z">
        <w:r w:rsidRPr="00CE2FF9">
          <w:t>-</w:t>
        </w:r>
        <w:r w:rsidRPr="00CE2FF9">
          <w:tab/>
          <w:t xml:space="preserve">the </w:t>
        </w:r>
        <w:r w:rsidRPr="0036233F">
          <w:rPr>
            <w:color w:val="000000"/>
          </w:rPr>
          <w:t xml:space="preserve">carrier of </w:t>
        </w:r>
        <w:proofErr w:type="spellStart"/>
        <w:r>
          <w:rPr>
            <w:color w:val="000000"/>
          </w:rPr>
          <w:t>SCells</w:t>
        </w:r>
        <w:proofErr w:type="spellEnd"/>
        <w:r w:rsidRPr="0036233F">
          <w:rPr>
            <w:color w:val="000000"/>
          </w:rPr>
          <w:t xml:space="preserve"> </w:t>
        </w:r>
        <w:r>
          <w:t>not configured for</w:t>
        </w:r>
        <w:r w:rsidRPr="0036233F">
          <w:t xml:space="preserve"> PUCCH/PUSCH transmission </w:t>
        </w:r>
        <w:r w:rsidRPr="00CE2FF9">
          <w:t>to which SRS carrier based switching is performed is indicated by DCI SRS request field for aperiodic SRS transmission</w:t>
        </w:r>
        <w:r>
          <w:t>,</w:t>
        </w:r>
        <w:r w:rsidRPr="00CE2FF9">
          <w:t xml:space="preserve"> or indicated by </w:t>
        </w:r>
        <w:r>
          <w:t>MAC-CE</w:t>
        </w:r>
        <w:r w:rsidRPr="00CE2FF9">
          <w:t xml:space="preserve"> for</w:t>
        </w:r>
        <w:r>
          <w:t xml:space="preserve"> semi-persistent SRS transmission,</w:t>
        </w:r>
        <w:r w:rsidRPr="00CE2FF9">
          <w:t xml:space="preserve"> or configured via RRC for periodic SRS transmission;</w:t>
        </w:r>
      </w:ins>
    </w:p>
    <w:p w:rsidR="002C243F" w:rsidRPr="00CE2FF9" w:rsidRDefault="002C243F" w:rsidP="002C243F">
      <w:pPr>
        <w:pStyle w:val="B1"/>
        <w:rPr>
          <w:ins w:id="386" w:author="杨谦10115881" w:date="2020-01-20T18:55:00Z"/>
        </w:rPr>
      </w:pPr>
      <w:ins w:id="387" w:author="杨谦10115881" w:date="2020-01-20T18:55:00Z">
        <w:r w:rsidRPr="00CE2FF9">
          <w:t>-</w:t>
        </w:r>
        <w:r w:rsidRPr="00CE2FF9">
          <w:tab/>
          <w:t xml:space="preserve">the serving cell, from which SRS carrier based switching is performed and whose UL transmission may therefore be interrupted, is indicated by </w:t>
        </w:r>
        <w:proofErr w:type="spellStart"/>
        <w:r w:rsidRPr="00CE2FF9">
          <w:rPr>
            <w:lang w:eastAsia="zh-CN"/>
          </w:rPr>
          <w:t>srs-SwitchFromServCellIndex</w:t>
        </w:r>
        <w:proofErr w:type="spellEnd"/>
        <w:r w:rsidRPr="00CE2FF9">
          <w:t xml:space="preserve"> </w:t>
        </w:r>
        <w:r>
          <w:t xml:space="preserve">and </w:t>
        </w:r>
        <w:proofErr w:type="spellStart"/>
        <w:r>
          <w:t>srs-SwitchFromCarrier</w:t>
        </w:r>
        <w:proofErr w:type="spellEnd"/>
        <w:r>
          <w:t xml:space="preserve"> in TS38.331 </w:t>
        </w:r>
        <w:r w:rsidRPr="00CE1745">
          <w:t>[2]</w:t>
        </w:r>
        <w:r w:rsidRPr="00CE2FF9">
          <w:t>;</w:t>
        </w:r>
      </w:ins>
    </w:p>
    <w:p w:rsidR="002C243F" w:rsidRDefault="002C243F" w:rsidP="002C243F">
      <w:pPr>
        <w:pStyle w:val="B1"/>
        <w:rPr>
          <w:ins w:id="388" w:author="杨谦10115881" w:date="2020-01-20T18:55:00Z"/>
        </w:rPr>
      </w:pPr>
      <w:ins w:id="389" w:author="杨谦10115881" w:date="2020-01-20T18:55:00Z">
        <w:r w:rsidRPr="00CE2FF9">
          <w:t>-</w:t>
        </w:r>
        <w:r w:rsidRPr="00CE2FF9">
          <w:tab/>
        </w:r>
        <w:r w:rsidRPr="00CE2FF9">
          <w:rPr>
            <w:rFonts w:hint="eastAsia"/>
          </w:rPr>
          <w:t xml:space="preserve"> </w:t>
        </w:r>
        <w:proofErr w:type="gramStart"/>
        <w:r w:rsidRPr="00CE2FF9">
          <w:rPr>
            <w:rFonts w:hint="eastAsia"/>
          </w:rPr>
          <w:t>the</w:t>
        </w:r>
        <w:proofErr w:type="gramEnd"/>
        <w:r w:rsidRPr="00CE2FF9">
          <w:rPr>
            <w:rFonts w:hint="eastAsia"/>
          </w:rPr>
          <w:t xml:space="preserve"> SRS switching is not colliding with any other transmission with higher priority defined in </w:t>
        </w:r>
        <w:r>
          <w:t>TS 38.214 [26].</w:t>
        </w:r>
      </w:ins>
    </w:p>
    <w:p w:rsidR="002C243F" w:rsidRDefault="002C243F" w:rsidP="002C243F">
      <w:pPr>
        <w:pStyle w:val="B1"/>
        <w:rPr>
          <w:ins w:id="390" w:author="杨谦10115881" w:date="2020-01-20T18:55:00Z"/>
        </w:rPr>
      </w:pPr>
      <w:ins w:id="391" w:author="杨谦10115881" w:date="2020-01-20T18:55:00Z">
        <w:r w:rsidRPr="00CE2FF9">
          <w:t>-</w:t>
        </w:r>
        <w:r w:rsidRPr="00CE2FF9">
          <w:tab/>
          <w:t xml:space="preserve">for UE, which does not support simultaneous reception and transmission for inter-band </w:t>
        </w:r>
        <w:r w:rsidRPr="0036233F">
          <w:t xml:space="preserve">TDD </w:t>
        </w:r>
        <w:r w:rsidRPr="00CE2FF9">
          <w:t>CA specified in TS 3</w:t>
        </w:r>
        <w:r>
          <w:t>8</w:t>
        </w:r>
        <w:r w:rsidRPr="00CE2FF9">
          <w:t xml:space="preserve">.331 [2], and is compliant to the requirements for inter-band CA with uplink in one </w:t>
        </w:r>
        <w:r>
          <w:t>NR</w:t>
        </w:r>
        <w:r w:rsidRPr="00CE2FF9">
          <w:t xml:space="preserve"> band and without simultaneous Rx/</w:t>
        </w:r>
        <w:proofErr w:type="spellStart"/>
        <w:r w:rsidRPr="00CE2FF9">
          <w:t>Tx</w:t>
        </w:r>
        <w:proofErr w:type="spellEnd"/>
        <w:r w:rsidRPr="00CE2FF9">
          <w:t xml:space="preserve"> specified in TS 3</w:t>
        </w:r>
        <w:r>
          <w:t>8</w:t>
        </w:r>
        <w:r w:rsidRPr="00CE2FF9">
          <w:t xml:space="preserve">.101 [5], the SRS transmission are not simultaneously scheduled with DL </w:t>
        </w:r>
        <w:r>
          <w:t>SSB</w:t>
        </w:r>
        <w:r w:rsidRPr="00CE2FF9">
          <w:t xml:space="preserve"> </w:t>
        </w:r>
        <w:r>
          <w:t xml:space="preserve">transmission </w:t>
        </w:r>
        <w:r w:rsidRPr="00CE2FF9">
          <w:t xml:space="preserve">on other </w:t>
        </w:r>
        <w:r>
          <w:t>carrier</w:t>
        </w:r>
        <w:r w:rsidRPr="00CE2FF9">
          <w:t>s.</w:t>
        </w:r>
      </w:ins>
    </w:p>
    <w:p w:rsidR="002C243F" w:rsidRPr="00CE2FF9" w:rsidRDefault="002C243F" w:rsidP="002C243F">
      <w:pPr>
        <w:rPr>
          <w:ins w:id="392" w:author="杨谦10115881" w:date="2020-01-20T18:55:00Z"/>
        </w:rPr>
      </w:pPr>
      <w:ins w:id="393" w:author="杨谦10115881" w:date="2020-01-20T18:55:00Z">
        <w:r w:rsidRPr="00CE2FF9">
          <w:t>The UE shall not perform SRS carrier based switching if the above conditions cannot be met.</w:t>
        </w:r>
      </w:ins>
    </w:p>
    <w:p w:rsidR="002C243F" w:rsidRDefault="002C243F" w:rsidP="002C243F">
      <w:pPr>
        <w:rPr>
          <w:ins w:id="394" w:author="杨谦10115881" w:date="2020-01-20T18:55:00Z"/>
          <w:lang w:eastAsia="zh-CN"/>
        </w:rPr>
      </w:pPr>
      <w:ins w:id="395" w:author="杨谦10115881" w:date="2020-01-20T18:55:00Z">
        <w:r>
          <w:rPr>
            <w:rFonts w:hint="eastAsia"/>
            <w:lang w:eastAsia="zh-CN"/>
          </w:rPr>
          <w:t xml:space="preserve">When </w:t>
        </w:r>
        <w:r>
          <w:rPr>
            <w:lang w:eastAsia="zh-CN"/>
          </w:rPr>
          <w:t xml:space="preserve">SRS carrier based switching is performed between carriers, </w:t>
        </w:r>
        <w:r w:rsidRPr="00BE78B0">
          <w:rPr>
            <w:lang w:eastAsia="zh-CN"/>
          </w:rPr>
          <w:t>the UE is allowed</w:t>
        </w:r>
        <w:r w:rsidRPr="00357360">
          <w:t xml:space="preserve"> </w:t>
        </w:r>
        <w:r>
          <w:t xml:space="preserve">interruptions </w:t>
        </w:r>
      </w:ins>
      <w:ins w:id="396" w:author="杨谦10115881" w:date="2020-01-20T19:00:00Z">
        <w:r w:rsidR="007D480F">
          <w:t>on any active serving cell</w:t>
        </w:r>
      </w:ins>
      <w:ins w:id="397" w:author="杨谦10115881" w:date="2020-01-20T18:55:00Z">
        <w:r>
          <w:t xml:space="preserve"> </w:t>
        </w:r>
        <w:r w:rsidRPr="00241959">
          <w:rPr>
            <w:lang w:eastAsia="zh-CN"/>
          </w:rPr>
          <w:t>during</w:t>
        </w:r>
        <w:r w:rsidRPr="00241959">
          <w:t xml:space="preserve"> </w:t>
        </w:r>
        <w:r w:rsidRPr="00241959">
          <w:rPr>
            <w:rFonts w:ascii="Times" w:eastAsia="MS Mincho" w:hAnsi="Times"/>
            <w:szCs w:val="24"/>
          </w:rPr>
          <w:t>the switching</w:t>
        </w:r>
        <w:r w:rsidRPr="00241959">
          <w:t xml:space="preserve"> </w:t>
        </w:r>
        <w:r w:rsidRPr="00241959">
          <w:rPr>
            <w:rFonts w:hint="eastAsia"/>
            <w:lang w:eastAsia="zh-CN"/>
          </w:rPr>
          <w:t xml:space="preserve">to the </w:t>
        </w:r>
        <w:r>
          <w:rPr>
            <w:lang w:eastAsia="zh-CN"/>
          </w:rPr>
          <w:t>carrier of a serving cell not configured for PUCCH/PUSCH transmission,</w:t>
        </w:r>
      </w:ins>
    </w:p>
    <w:p w:rsidR="002C243F" w:rsidRDefault="002C243F" w:rsidP="002C243F">
      <w:pPr>
        <w:ind w:left="568" w:hanging="284"/>
        <w:rPr>
          <w:ins w:id="398" w:author="杨谦10115881" w:date="2020-01-20T18:55:00Z"/>
        </w:rPr>
      </w:pPr>
      <w:ins w:id="399" w:author="杨谦10115881" w:date="2020-01-20T18:55:00Z">
        <w:r w:rsidRPr="00BE78B0">
          <w:t>-</w:t>
        </w:r>
        <w:r w:rsidRPr="00BE78B0">
          <w:tab/>
        </w:r>
        <w:proofErr w:type="gramStart"/>
        <w:r w:rsidRPr="00BE78B0">
          <w:t>with</w:t>
        </w:r>
        <w:proofErr w:type="gramEnd"/>
        <w:r w:rsidRPr="00BE78B0">
          <w:t xml:space="preserve"> </w:t>
        </w:r>
        <w:r>
          <w:t xml:space="preserve">up to X1 slot as specified in Table </w:t>
        </w:r>
        <w:r w:rsidRPr="00DE4ADE">
          <w:t>8.2.</w:t>
        </w:r>
      </w:ins>
      <w:ins w:id="400" w:author="杨谦10115881" w:date="2020-01-20T18:56:00Z">
        <w:r>
          <w:t>2</w:t>
        </w:r>
      </w:ins>
      <w:ins w:id="401" w:author="杨谦10115881" w:date="2020-01-20T18:55:00Z">
        <w:r w:rsidRPr="00DE4ADE">
          <w:t>.2.</w:t>
        </w:r>
        <w:r>
          <w:t>X</w:t>
        </w:r>
        <w:r w:rsidRPr="00DE4ADE">
          <w:t>-1</w:t>
        </w:r>
        <w:r>
          <w:t>.</w:t>
        </w:r>
      </w:ins>
    </w:p>
    <w:p w:rsidR="002C243F" w:rsidRDefault="002C243F" w:rsidP="002C243F">
      <w:pPr>
        <w:rPr>
          <w:ins w:id="402" w:author="杨谦10115881" w:date="2020-01-20T18:55:00Z"/>
          <w:lang w:eastAsia="zh-CN"/>
        </w:rPr>
      </w:pPr>
      <w:ins w:id="403" w:author="杨谦10115881" w:date="2020-01-20T18:55:00Z">
        <w:r>
          <w:rPr>
            <w:rFonts w:hint="eastAsia"/>
            <w:lang w:eastAsia="zh-CN"/>
          </w:rPr>
          <w:t xml:space="preserve">When </w:t>
        </w:r>
        <w:r>
          <w:rPr>
            <w:lang w:eastAsia="zh-CN"/>
          </w:rPr>
          <w:t xml:space="preserve">SRS carrier based switching is performed between carriers, </w:t>
        </w:r>
        <w:r w:rsidRPr="00BE78B0">
          <w:rPr>
            <w:lang w:eastAsia="zh-CN"/>
          </w:rPr>
          <w:t>the UE is allowed</w:t>
        </w:r>
        <w:r w:rsidRPr="00357360">
          <w:t xml:space="preserve"> </w:t>
        </w:r>
        <w:r>
          <w:t xml:space="preserve">interruptions </w:t>
        </w:r>
      </w:ins>
      <w:ins w:id="404" w:author="杨谦10115881" w:date="2020-01-20T19:00:00Z">
        <w:r w:rsidR="007D480F">
          <w:t>on any active serving cell</w:t>
        </w:r>
      </w:ins>
      <w:ins w:id="405" w:author="杨谦10115881" w:date="2020-01-20T18:55:00Z">
        <w:r>
          <w:t xml:space="preserve"> </w:t>
        </w:r>
        <w:r w:rsidRPr="00241959">
          <w:rPr>
            <w:lang w:eastAsia="zh-CN"/>
          </w:rPr>
          <w:t>during</w:t>
        </w:r>
        <w:r w:rsidRPr="00241959">
          <w:t xml:space="preserve"> </w:t>
        </w:r>
        <w:r w:rsidRPr="00241959">
          <w:rPr>
            <w:rFonts w:ascii="Times" w:eastAsia="MS Mincho" w:hAnsi="Times"/>
            <w:szCs w:val="24"/>
          </w:rPr>
          <w:t>the switching</w:t>
        </w:r>
        <w:r w:rsidRPr="00241959">
          <w:t xml:space="preserve"> </w:t>
        </w:r>
        <w:r>
          <w:rPr>
            <w:lang w:eastAsia="zh-CN"/>
          </w:rPr>
          <w:t>from the carrier of a serving cell</w:t>
        </w:r>
        <w:r w:rsidRPr="00241959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not configured for PUCCH/PUSCH transmission,</w:t>
        </w:r>
      </w:ins>
    </w:p>
    <w:p w:rsidR="002C243F" w:rsidRDefault="002C243F" w:rsidP="002C243F">
      <w:pPr>
        <w:ind w:left="568" w:hanging="284"/>
        <w:rPr>
          <w:ins w:id="406" w:author="杨谦10115881" w:date="2020-01-20T18:55:00Z"/>
        </w:rPr>
      </w:pPr>
      <w:ins w:id="407" w:author="杨谦10115881" w:date="2020-01-20T18:55:00Z">
        <w:r w:rsidRPr="00BE78B0">
          <w:t>-</w:t>
        </w:r>
        <w:r w:rsidRPr="00BE78B0">
          <w:tab/>
        </w:r>
        <w:proofErr w:type="gramStart"/>
        <w:r w:rsidRPr="00BE78B0">
          <w:t>with</w:t>
        </w:r>
        <w:proofErr w:type="gramEnd"/>
        <w:r w:rsidRPr="00BE78B0">
          <w:t xml:space="preserve"> </w:t>
        </w:r>
        <w:r>
          <w:t xml:space="preserve">up to X1 slot as specified in Table </w:t>
        </w:r>
        <w:r w:rsidRPr="00DE4ADE">
          <w:t>8.2.</w:t>
        </w:r>
      </w:ins>
      <w:ins w:id="408" w:author="杨谦10115881" w:date="2020-01-20T18:56:00Z">
        <w:r>
          <w:t>2</w:t>
        </w:r>
      </w:ins>
      <w:ins w:id="409" w:author="杨谦10115881" w:date="2020-01-20T18:55:00Z">
        <w:r w:rsidRPr="00DE4ADE">
          <w:t>.2.</w:t>
        </w:r>
        <w:r>
          <w:t>X</w:t>
        </w:r>
        <w:r w:rsidRPr="00DE4ADE">
          <w:t>-1</w:t>
        </w:r>
        <w:r>
          <w:t xml:space="preserve"> </w:t>
        </w:r>
      </w:ins>
    </w:p>
    <w:p w:rsidR="002C243F" w:rsidRPr="00BE78B0" w:rsidRDefault="002C243F" w:rsidP="002C243F">
      <w:pPr>
        <w:pStyle w:val="TH"/>
        <w:rPr>
          <w:ins w:id="410" w:author="杨谦10115881" w:date="2020-01-20T18:55:00Z"/>
        </w:rPr>
      </w:pPr>
      <w:ins w:id="411" w:author="杨谦10115881" w:date="2020-01-20T18:55:00Z">
        <w:r w:rsidRPr="00BE78B0">
          <w:lastRenderedPageBreak/>
          <w:t xml:space="preserve">Table </w:t>
        </w:r>
        <w:r>
          <w:t>8.2.</w:t>
        </w:r>
      </w:ins>
      <w:ins w:id="412" w:author="杨谦10115881" w:date="2020-01-20T18:56:00Z">
        <w:r>
          <w:t>2</w:t>
        </w:r>
      </w:ins>
      <w:ins w:id="413" w:author="杨谦10115881" w:date="2020-01-20T18:55:00Z">
        <w:r>
          <w:t>.2.X</w:t>
        </w:r>
        <w:r w:rsidRPr="00BE78B0">
          <w:t>-1: Interruption length X</w:t>
        </w:r>
        <w:r>
          <w:t>1 (slot)</w:t>
        </w:r>
        <w:r w:rsidRPr="00BE78B0">
          <w:t xml:space="preserve">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"/>
        <w:gridCol w:w="1473"/>
        <w:gridCol w:w="1304"/>
        <w:gridCol w:w="1304"/>
        <w:gridCol w:w="1304"/>
        <w:gridCol w:w="1304"/>
        <w:gridCol w:w="1304"/>
      </w:tblGrid>
      <w:tr w:rsidR="002C243F" w:rsidTr="0040215C">
        <w:trPr>
          <w:trHeight w:val="151"/>
          <w:jc w:val="center"/>
          <w:ins w:id="414" w:author="杨谦10115881" w:date="2020-01-20T18:55:00Z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C243F" w:rsidRPr="00DD3199" w:rsidRDefault="002C243F" w:rsidP="0040215C">
            <w:pPr>
              <w:keepNext/>
              <w:keepLines/>
              <w:spacing w:after="0"/>
              <w:jc w:val="center"/>
              <w:rPr>
                <w:ins w:id="415" w:author="杨谦10115881" w:date="2020-01-20T18:55:00Z"/>
              </w:rPr>
            </w:pPr>
            <w:ins w:id="416" w:author="杨谦10115881" w:date="2020-01-20T18:55:00Z">
              <w:r w:rsidRPr="00DD3199">
                <w:rPr>
                  <w:rFonts w:ascii="Arial" w:hAnsi="Arial"/>
                  <w:b/>
                  <w:noProof/>
                  <w:sz w:val="18"/>
                  <w:lang w:val="en-US" w:eastAsia="zh-CN"/>
                </w:rPr>
                <w:drawing>
                  <wp:inline distT="0" distB="0" distL="0" distR="0" wp14:anchorId="3A66406F" wp14:editId="7FC2C4ED">
                    <wp:extent cx="142240" cy="160020"/>
                    <wp:effectExtent l="0" t="0" r="0" b="0"/>
                    <wp:docPr id="1" name="图片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图片 4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42240" cy="1600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4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C243F" w:rsidRPr="00DD3199" w:rsidRDefault="002C243F" w:rsidP="0040215C">
            <w:pPr>
              <w:keepNext/>
              <w:keepLines/>
              <w:spacing w:after="0"/>
              <w:jc w:val="center"/>
              <w:rPr>
                <w:ins w:id="417" w:author="杨谦10115881" w:date="2020-01-20T18:55:00Z"/>
              </w:rPr>
            </w:pPr>
            <w:ins w:id="418" w:author="杨谦10115881" w:date="2020-01-20T18:55:00Z">
              <w:r w:rsidRPr="00DD3199">
                <w:rPr>
                  <w:rFonts w:ascii="Arial" w:hAnsi="Arial"/>
                  <w:b/>
                  <w:sz w:val="18"/>
                </w:rPr>
                <w:t>NR Slot length (</w:t>
              </w:r>
              <w:proofErr w:type="spellStart"/>
              <w:r w:rsidRPr="00DD3199">
                <w:rPr>
                  <w:rFonts w:ascii="Arial" w:hAnsi="Arial"/>
                  <w:b/>
                  <w:sz w:val="18"/>
                </w:rPr>
                <w:t>ms</w:t>
              </w:r>
              <w:proofErr w:type="spellEnd"/>
              <w:r w:rsidRPr="00DD3199">
                <w:rPr>
                  <w:rFonts w:ascii="Arial" w:hAnsi="Arial"/>
                  <w:b/>
                  <w:sz w:val="18"/>
                </w:rPr>
                <w:t>)</w:t>
              </w:r>
              <w:r>
                <w:rPr>
                  <w:rFonts w:ascii="Arial" w:hAnsi="Arial"/>
                  <w:b/>
                  <w:sz w:val="18"/>
                </w:rPr>
                <w:t xml:space="preserve"> of victim cell</w:t>
              </w:r>
            </w:ins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C243F" w:rsidRPr="00DD3199" w:rsidRDefault="002C243F" w:rsidP="0040215C">
            <w:pPr>
              <w:keepNext/>
              <w:keepLines/>
              <w:spacing w:after="0"/>
              <w:jc w:val="center"/>
              <w:rPr>
                <w:ins w:id="419" w:author="杨谦10115881" w:date="2020-01-20T18:55:00Z"/>
              </w:rPr>
            </w:pPr>
            <w:ins w:id="420" w:author="杨谦10115881" w:date="2020-01-20T18:55:00Z">
              <w:r>
                <w:rPr>
                  <w:rFonts w:ascii="Arial" w:hAnsi="Arial"/>
                  <w:b/>
                  <w:sz w:val="18"/>
                  <w:lang w:val="fr-FR"/>
                </w:rPr>
                <w:t>SRS carrier switching time (us)</w:t>
              </w:r>
            </w:ins>
          </w:p>
        </w:tc>
        <w:tc>
          <w:tcPr>
            <w:tcW w:w="521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243F" w:rsidRDefault="002C243F" w:rsidP="0040215C">
            <w:pPr>
              <w:keepNext/>
              <w:keepLines/>
              <w:spacing w:after="0"/>
              <w:jc w:val="center"/>
              <w:rPr>
                <w:ins w:id="421" w:author="杨谦10115881" w:date="2020-01-20T18:55:00Z"/>
                <w:rFonts w:ascii="Arial" w:hAnsi="Arial"/>
                <w:b/>
                <w:sz w:val="18"/>
                <w:lang w:val="fr-FR"/>
              </w:rPr>
            </w:pPr>
            <w:ins w:id="422" w:author="杨谦10115881" w:date="2020-01-20T18:55:00Z">
              <w:r>
                <w:rPr>
                  <w:rFonts w:ascii="Arial" w:hAnsi="Arial"/>
                  <w:b/>
                  <w:sz w:val="18"/>
                  <w:lang w:val="fr-FR"/>
                </w:rPr>
                <w:t>Interruption length X (slots)</w:t>
              </w:r>
            </w:ins>
          </w:p>
        </w:tc>
      </w:tr>
      <w:tr w:rsidR="002C243F" w:rsidTr="0040215C">
        <w:trPr>
          <w:trHeight w:val="150"/>
          <w:jc w:val="center"/>
          <w:ins w:id="423" w:author="杨谦10115881" w:date="2020-01-20T18:55:00Z"/>
        </w:trPr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243F" w:rsidRPr="00DD3199" w:rsidRDefault="002C243F" w:rsidP="0040215C">
            <w:pPr>
              <w:keepNext/>
              <w:keepLines/>
              <w:spacing w:after="0"/>
              <w:jc w:val="center"/>
              <w:rPr>
                <w:ins w:id="424" w:author="杨谦10115881" w:date="2020-01-20T18:55:00Z"/>
                <w:rFonts w:ascii="Arial" w:hAnsi="Arial"/>
                <w:b/>
                <w:noProof/>
                <w:sz w:val="18"/>
                <w:lang w:val="en-US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43F" w:rsidRPr="00DD3199" w:rsidRDefault="002C243F" w:rsidP="0040215C">
            <w:pPr>
              <w:keepNext/>
              <w:keepLines/>
              <w:spacing w:after="0"/>
              <w:jc w:val="center"/>
              <w:rPr>
                <w:ins w:id="425" w:author="杨谦10115881" w:date="2020-01-20T18:55:00Z"/>
                <w:rFonts w:ascii="Arial" w:hAnsi="Arial"/>
                <w:b/>
                <w:sz w:val="18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43F" w:rsidRDefault="002C243F" w:rsidP="0040215C">
            <w:pPr>
              <w:keepNext/>
              <w:keepLines/>
              <w:spacing w:after="0"/>
              <w:jc w:val="center"/>
              <w:rPr>
                <w:ins w:id="426" w:author="杨谦10115881" w:date="2020-01-20T18:55:00Z"/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521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243F" w:rsidRDefault="002C243F" w:rsidP="0040215C">
            <w:pPr>
              <w:keepNext/>
              <w:keepLines/>
              <w:spacing w:after="0"/>
              <w:jc w:val="center"/>
              <w:rPr>
                <w:ins w:id="427" w:author="杨谦10115881" w:date="2020-01-20T18:55:00Z"/>
                <w:rFonts w:ascii="Arial" w:hAnsi="Arial"/>
                <w:b/>
                <w:sz w:val="18"/>
                <w:lang w:val="fr-FR"/>
              </w:rPr>
            </w:pPr>
            <w:ins w:id="428" w:author="杨谦10115881" w:date="2020-01-20T18:55:00Z">
              <w:r>
                <w:rPr>
                  <w:rFonts w:ascii="Arial" w:hAnsi="Arial"/>
                  <w:b/>
                  <w:sz w:val="18"/>
                  <w:lang w:val="fr-FR"/>
                </w:rPr>
                <w:t>Sub carrier spacing for agressor cell (kHz)</w:t>
              </w:r>
            </w:ins>
          </w:p>
        </w:tc>
      </w:tr>
      <w:tr w:rsidR="002C243F" w:rsidTr="0040215C">
        <w:trPr>
          <w:trHeight w:val="150"/>
          <w:jc w:val="center"/>
          <w:ins w:id="429" w:author="杨谦10115881" w:date="2020-01-20T18:55:00Z"/>
        </w:trPr>
        <w:tc>
          <w:tcPr>
            <w:tcW w:w="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43F" w:rsidRPr="00DD3199" w:rsidRDefault="002C243F" w:rsidP="0040215C">
            <w:pPr>
              <w:keepNext/>
              <w:keepLines/>
              <w:spacing w:after="0"/>
              <w:jc w:val="center"/>
              <w:rPr>
                <w:ins w:id="430" w:author="杨谦10115881" w:date="2020-01-20T18:55:00Z"/>
                <w:rFonts w:ascii="Arial" w:hAnsi="Arial"/>
                <w:b/>
                <w:noProof/>
                <w:sz w:val="18"/>
                <w:lang w:val="en-US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43F" w:rsidRPr="00DD3199" w:rsidRDefault="002C243F" w:rsidP="0040215C">
            <w:pPr>
              <w:keepNext/>
              <w:keepLines/>
              <w:spacing w:after="0"/>
              <w:jc w:val="center"/>
              <w:rPr>
                <w:ins w:id="431" w:author="杨谦10115881" w:date="2020-01-20T18:55:00Z"/>
                <w:rFonts w:ascii="Arial" w:hAnsi="Arial"/>
                <w:b/>
                <w:sz w:val="18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43F" w:rsidRDefault="002C243F" w:rsidP="0040215C">
            <w:pPr>
              <w:keepNext/>
              <w:keepLines/>
              <w:spacing w:after="0"/>
              <w:jc w:val="center"/>
              <w:rPr>
                <w:ins w:id="432" w:author="杨谦10115881" w:date="2020-01-20T18:55:00Z"/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243F" w:rsidRPr="00FC2972" w:rsidRDefault="002C243F" w:rsidP="0040215C">
            <w:pPr>
              <w:keepNext/>
              <w:keepLines/>
              <w:spacing w:after="0"/>
              <w:jc w:val="center"/>
              <w:rPr>
                <w:ins w:id="433" w:author="杨谦10115881" w:date="2020-01-20T18:55:00Z"/>
                <w:rFonts w:ascii="Arial" w:hAnsi="Arial"/>
                <w:sz w:val="18"/>
                <w:lang w:val="fr-FR"/>
              </w:rPr>
            </w:pPr>
            <w:ins w:id="434" w:author="杨谦10115881" w:date="2020-01-20T18:55:00Z">
              <w:r w:rsidRPr="00FC2972">
                <w:rPr>
                  <w:rFonts w:ascii="Arial" w:hAnsi="Arial"/>
                  <w:sz w:val="18"/>
                  <w:lang w:val="fr-FR"/>
                </w:rPr>
                <w:t>15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243F" w:rsidRPr="00FC2972" w:rsidRDefault="002C243F" w:rsidP="0040215C">
            <w:pPr>
              <w:keepNext/>
              <w:keepLines/>
              <w:spacing w:after="0"/>
              <w:jc w:val="center"/>
              <w:rPr>
                <w:ins w:id="435" w:author="杨谦10115881" w:date="2020-01-20T18:55:00Z"/>
                <w:rFonts w:ascii="Arial" w:hAnsi="Arial"/>
                <w:sz w:val="18"/>
                <w:lang w:val="fr-FR"/>
              </w:rPr>
            </w:pPr>
            <w:ins w:id="436" w:author="杨谦10115881" w:date="2020-01-20T18:55:00Z">
              <w:r w:rsidRPr="00FC2972">
                <w:rPr>
                  <w:rFonts w:ascii="Arial" w:hAnsi="Arial" w:hint="eastAsia"/>
                  <w:sz w:val="18"/>
                  <w:lang w:val="fr-FR"/>
                </w:rPr>
                <w:t>30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243F" w:rsidRPr="00FC2972" w:rsidRDefault="002C243F" w:rsidP="0040215C">
            <w:pPr>
              <w:keepNext/>
              <w:keepLines/>
              <w:spacing w:after="0"/>
              <w:jc w:val="center"/>
              <w:rPr>
                <w:ins w:id="437" w:author="杨谦10115881" w:date="2020-01-20T18:55:00Z"/>
                <w:rFonts w:ascii="Arial" w:hAnsi="Arial"/>
                <w:sz w:val="18"/>
                <w:lang w:val="fr-FR"/>
              </w:rPr>
            </w:pPr>
            <w:ins w:id="438" w:author="杨谦10115881" w:date="2020-01-20T18:55:00Z">
              <w:r w:rsidRPr="00FC2972">
                <w:rPr>
                  <w:rFonts w:ascii="Arial" w:hAnsi="Arial" w:hint="eastAsia"/>
                  <w:sz w:val="18"/>
                  <w:lang w:val="fr-FR"/>
                </w:rPr>
                <w:t>60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243F" w:rsidRPr="00FC2972" w:rsidRDefault="002C243F" w:rsidP="0040215C">
            <w:pPr>
              <w:keepNext/>
              <w:keepLines/>
              <w:spacing w:after="0"/>
              <w:jc w:val="center"/>
              <w:rPr>
                <w:ins w:id="439" w:author="杨谦10115881" w:date="2020-01-20T18:55:00Z"/>
                <w:rFonts w:ascii="Arial" w:hAnsi="Arial"/>
                <w:sz w:val="18"/>
                <w:lang w:val="fr-FR"/>
              </w:rPr>
            </w:pPr>
            <w:ins w:id="440" w:author="杨谦10115881" w:date="2020-01-20T18:55:00Z">
              <w:r w:rsidRPr="00FC2972">
                <w:rPr>
                  <w:rFonts w:ascii="Arial" w:hAnsi="Arial" w:hint="eastAsia"/>
                  <w:sz w:val="18"/>
                  <w:lang w:val="fr-FR"/>
                </w:rPr>
                <w:t>120</w:t>
              </w:r>
            </w:ins>
          </w:p>
        </w:tc>
      </w:tr>
      <w:tr w:rsidR="002C243F" w:rsidTr="0040215C">
        <w:trPr>
          <w:trHeight w:val="101"/>
          <w:jc w:val="center"/>
          <w:ins w:id="441" w:author="杨谦10115881" w:date="2020-01-20T18:55:00Z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C243F" w:rsidRPr="00DD3199" w:rsidRDefault="002C243F" w:rsidP="0040215C">
            <w:pPr>
              <w:pStyle w:val="TAC"/>
              <w:rPr>
                <w:ins w:id="442" w:author="杨谦10115881" w:date="2020-01-20T18:55:00Z"/>
              </w:rPr>
            </w:pPr>
            <w:ins w:id="443" w:author="杨谦10115881" w:date="2020-01-20T18:55:00Z">
              <w:r w:rsidRPr="00DD3199">
                <w:t>0</w:t>
              </w:r>
            </w:ins>
          </w:p>
        </w:tc>
        <w:tc>
          <w:tcPr>
            <w:tcW w:w="14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C243F" w:rsidRPr="00DD3199" w:rsidRDefault="002C243F" w:rsidP="0040215C">
            <w:pPr>
              <w:pStyle w:val="TAC"/>
              <w:rPr>
                <w:ins w:id="444" w:author="杨谦10115881" w:date="2020-01-20T18:55:00Z"/>
              </w:rPr>
            </w:pPr>
            <w:ins w:id="445" w:author="杨谦10115881" w:date="2020-01-20T18:55:00Z">
              <w:r w:rsidRPr="00DD3199">
                <w:t>1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2C243F" w:rsidRDefault="002C243F" w:rsidP="0040215C">
            <w:pPr>
              <w:pStyle w:val="TAC"/>
              <w:rPr>
                <w:ins w:id="446" w:author="杨谦10115881" w:date="2020-01-20T18:55:00Z"/>
                <w:lang w:val="fr-FR"/>
              </w:rPr>
            </w:pPr>
            <w:ins w:id="447" w:author="杨谦10115881" w:date="2020-01-20T18:55:00Z">
              <w:r>
                <w:rPr>
                  <w:lang w:val="fr-FR"/>
                </w:rPr>
                <w:t>200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243F" w:rsidRPr="00FC2972" w:rsidRDefault="002C243F" w:rsidP="0040215C">
            <w:pPr>
              <w:pStyle w:val="af3"/>
              <w:spacing w:before="0" w:beforeAutospacing="0" w:after="0" w:afterAutospacing="0"/>
              <w:jc w:val="center"/>
              <w:rPr>
                <w:ins w:id="448" w:author="杨谦10115881" w:date="2020-01-20T18:55:00Z"/>
                <w:rFonts w:ascii="Arial" w:hAnsi="Arial" w:cs="Arial"/>
                <w:sz w:val="18"/>
                <w:szCs w:val="18"/>
              </w:rPr>
            </w:pPr>
            <w:ins w:id="449" w:author="杨谦10115881" w:date="2020-01-20T18:55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2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243F" w:rsidRPr="00FC2972" w:rsidRDefault="002C243F" w:rsidP="0040215C">
            <w:pPr>
              <w:pStyle w:val="af3"/>
              <w:spacing w:before="0" w:beforeAutospacing="0" w:after="0" w:afterAutospacing="0"/>
              <w:jc w:val="center"/>
              <w:rPr>
                <w:ins w:id="450" w:author="杨谦10115881" w:date="2020-01-20T18:55:00Z"/>
                <w:rFonts w:ascii="Arial" w:hAnsi="Arial" w:cs="Arial"/>
                <w:sz w:val="18"/>
                <w:szCs w:val="18"/>
              </w:rPr>
            </w:pPr>
            <w:ins w:id="451" w:author="杨谦10115881" w:date="2020-01-20T18:55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2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243F" w:rsidRPr="00FC2972" w:rsidRDefault="002C243F" w:rsidP="0040215C">
            <w:pPr>
              <w:pStyle w:val="af3"/>
              <w:spacing w:before="0" w:beforeAutospacing="0" w:after="0" w:afterAutospacing="0"/>
              <w:jc w:val="center"/>
              <w:rPr>
                <w:ins w:id="452" w:author="杨谦10115881" w:date="2020-01-20T18:55:00Z"/>
                <w:rFonts w:ascii="Arial" w:hAnsi="Arial" w:cs="Arial"/>
                <w:sz w:val="18"/>
                <w:szCs w:val="18"/>
              </w:rPr>
            </w:pPr>
            <w:ins w:id="453" w:author="杨谦10115881" w:date="2020-01-20T18:55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2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243F" w:rsidRPr="00FC2972" w:rsidRDefault="002C243F" w:rsidP="0040215C">
            <w:pPr>
              <w:pStyle w:val="af3"/>
              <w:spacing w:before="0" w:beforeAutospacing="0" w:after="0" w:afterAutospacing="0"/>
              <w:jc w:val="center"/>
              <w:rPr>
                <w:ins w:id="454" w:author="杨谦10115881" w:date="2020-01-20T18:55:00Z"/>
                <w:rFonts w:ascii="Arial" w:hAnsi="Arial" w:cs="Arial"/>
                <w:sz w:val="18"/>
                <w:szCs w:val="18"/>
              </w:rPr>
            </w:pPr>
            <w:ins w:id="455" w:author="杨谦10115881" w:date="2020-01-20T18:55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2</w:t>
              </w:r>
            </w:ins>
          </w:p>
        </w:tc>
      </w:tr>
      <w:tr w:rsidR="002C243F" w:rsidTr="0040215C">
        <w:trPr>
          <w:trHeight w:val="100"/>
          <w:jc w:val="center"/>
          <w:ins w:id="456" w:author="杨谦10115881" w:date="2020-01-20T18:55:00Z"/>
        </w:trPr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43F" w:rsidRPr="00DD3199" w:rsidRDefault="002C243F" w:rsidP="0040215C">
            <w:pPr>
              <w:pStyle w:val="TAC"/>
              <w:rPr>
                <w:ins w:id="457" w:author="杨谦10115881" w:date="2020-01-20T18:55:00Z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43F" w:rsidRPr="00DD3199" w:rsidRDefault="002C243F" w:rsidP="0040215C">
            <w:pPr>
              <w:pStyle w:val="TAC"/>
              <w:rPr>
                <w:ins w:id="458" w:author="杨谦10115881" w:date="2020-01-20T18:55:00Z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2C243F" w:rsidRDefault="002C243F" w:rsidP="0040215C">
            <w:pPr>
              <w:pStyle w:val="TAC"/>
              <w:rPr>
                <w:ins w:id="459" w:author="杨谦10115881" w:date="2020-01-20T18:55:00Z"/>
                <w:lang w:val="fr-FR"/>
              </w:rPr>
            </w:pPr>
            <w:ins w:id="460" w:author="杨谦10115881" w:date="2020-01-20T18:55:00Z">
              <w:r>
                <w:rPr>
                  <w:rFonts w:hint="eastAsia"/>
                  <w:lang w:val="fr-FR"/>
                </w:rPr>
                <w:t>500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243F" w:rsidRPr="00FC2972" w:rsidRDefault="002C243F" w:rsidP="0040215C">
            <w:pPr>
              <w:pStyle w:val="af3"/>
              <w:spacing w:before="0" w:beforeAutospacing="0" w:after="0" w:afterAutospacing="0"/>
              <w:jc w:val="center"/>
              <w:rPr>
                <w:ins w:id="461" w:author="杨谦10115881" w:date="2020-01-20T18:55:00Z"/>
                <w:rFonts w:ascii="Arial" w:hAnsi="Arial" w:cs="Arial"/>
                <w:sz w:val="18"/>
                <w:szCs w:val="18"/>
              </w:rPr>
            </w:pPr>
            <w:ins w:id="462" w:author="杨谦10115881" w:date="2020-01-20T18:55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2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243F" w:rsidRPr="00FC2972" w:rsidRDefault="002C243F" w:rsidP="0040215C">
            <w:pPr>
              <w:pStyle w:val="af3"/>
              <w:spacing w:before="0" w:beforeAutospacing="0" w:after="0" w:afterAutospacing="0"/>
              <w:jc w:val="center"/>
              <w:rPr>
                <w:ins w:id="463" w:author="杨谦10115881" w:date="2020-01-20T18:55:00Z"/>
                <w:rFonts w:ascii="Arial" w:hAnsi="Arial" w:cs="Arial"/>
                <w:sz w:val="18"/>
                <w:szCs w:val="18"/>
              </w:rPr>
            </w:pPr>
            <w:ins w:id="464" w:author="杨谦10115881" w:date="2020-01-20T18:55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2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243F" w:rsidRPr="00FC2972" w:rsidRDefault="002C243F" w:rsidP="0040215C">
            <w:pPr>
              <w:pStyle w:val="af3"/>
              <w:spacing w:before="0" w:beforeAutospacing="0" w:after="0" w:afterAutospacing="0"/>
              <w:jc w:val="center"/>
              <w:rPr>
                <w:ins w:id="465" w:author="杨谦10115881" w:date="2020-01-20T18:55:00Z"/>
                <w:rFonts w:ascii="Arial" w:hAnsi="Arial" w:cs="Arial"/>
                <w:sz w:val="18"/>
                <w:szCs w:val="18"/>
              </w:rPr>
            </w:pPr>
            <w:ins w:id="466" w:author="杨谦10115881" w:date="2020-01-20T18:55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2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243F" w:rsidRPr="00FC2972" w:rsidRDefault="002C243F" w:rsidP="0040215C">
            <w:pPr>
              <w:pStyle w:val="af3"/>
              <w:spacing w:before="0" w:beforeAutospacing="0" w:after="0" w:afterAutospacing="0"/>
              <w:jc w:val="center"/>
              <w:rPr>
                <w:ins w:id="467" w:author="杨谦10115881" w:date="2020-01-20T18:55:00Z"/>
                <w:rFonts w:ascii="Arial" w:hAnsi="Arial" w:cs="Arial"/>
                <w:sz w:val="18"/>
                <w:szCs w:val="18"/>
              </w:rPr>
            </w:pPr>
            <w:ins w:id="468" w:author="杨谦10115881" w:date="2020-01-20T18:55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2</w:t>
              </w:r>
            </w:ins>
          </w:p>
        </w:tc>
      </w:tr>
      <w:tr w:rsidR="002C243F" w:rsidTr="0040215C">
        <w:trPr>
          <w:trHeight w:val="100"/>
          <w:jc w:val="center"/>
          <w:ins w:id="469" w:author="杨谦10115881" w:date="2020-01-20T18:55:00Z"/>
        </w:trPr>
        <w:tc>
          <w:tcPr>
            <w:tcW w:w="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43F" w:rsidRPr="00DD3199" w:rsidRDefault="002C243F" w:rsidP="0040215C">
            <w:pPr>
              <w:pStyle w:val="TAC"/>
              <w:rPr>
                <w:ins w:id="470" w:author="杨谦10115881" w:date="2020-01-20T18:55:00Z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43F" w:rsidRPr="00DD3199" w:rsidRDefault="002C243F" w:rsidP="0040215C">
            <w:pPr>
              <w:pStyle w:val="TAC"/>
              <w:rPr>
                <w:ins w:id="471" w:author="杨谦10115881" w:date="2020-01-20T18:55:00Z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2C243F" w:rsidRDefault="002C243F" w:rsidP="0040215C">
            <w:pPr>
              <w:pStyle w:val="TAC"/>
              <w:rPr>
                <w:ins w:id="472" w:author="杨谦10115881" w:date="2020-01-20T18:55:00Z"/>
                <w:lang w:val="fr-FR"/>
              </w:rPr>
            </w:pPr>
            <w:ins w:id="473" w:author="杨谦10115881" w:date="2020-01-20T18:55:00Z">
              <w:r>
                <w:rPr>
                  <w:rFonts w:hint="eastAsia"/>
                  <w:lang w:val="fr-FR"/>
                </w:rPr>
                <w:t>900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243F" w:rsidRPr="00FC2972" w:rsidRDefault="002C243F" w:rsidP="0040215C">
            <w:pPr>
              <w:pStyle w:val="af3"/>
              <w:spacing w:before="0" w:beforeAutospacing="0" w:after="0" w:afterAutospacing="0"/>
              <w:jc w:val="center"/>
              <w:rPr>
                <w:ins w:id="474" w:author="杨谦10115881" w:date="2020-01-20T18:55:00Z"/>
                <w:rFonts w:ascii="Arial" w:hAnsi="Arial" w:cs="Arial"/>
                <w:sz w:val="18"/>
                <w:szCs w:val="18"/>
              </w:rPr>
            </w:pPr>
            <w:ins w:id="475" w:author="杨谦10115881" w:date="2020-01-20T18:55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3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243F" w:rsidRPr="00FC2972" w:rsidRDefault="002C243F" w:rsidP="0040215C">
            <w:pPr>
              <w:pStyle w:val="af3"/>
              <w:spacing w:before="0" w:beforeAutospacing="0" w:after="0" w:afterAutospacing="0"/>
              <w:jc w:val="center"/>
              <w:rPr>
                <w:ins w:id="476" w:author="杨谦10115881" w:date="2020-01-20T18:55:00Z"/>
                <w:rFonts w:ascii="Arial" w:hAnsi="Arial" w:cs="Arial"/>
                <w:sz w:val="18"/>
                <w:szCs w:val="18"/>
              </w:rPr>
            </w:pPr>
            <w:ins w:id="477" w:author="杨谦10115881" w:date="2020-01-20T18:55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3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243F" w:rsidRPr="00FC2972" w:rsidRDefault="002C243F" w:rsidP="0040215C">
            <w:pPr>
              <w:pStyle w:val="af3"/>
              <w:spacing w:before="0" w:beforeAutospacing="0" w:after="0" w:afterAutospacing="0"/>
              <w:jc w:val="center"/>
              <w:rPr>
                <w:ins w:id="478" w:author="杨谦10115881" w:date="2020-01-20T18:55:00Z"/>
                <w:rFonts w:ascii="Arial" w:hAnsi="Arial" w:cs="Arial"/>
                <w:sz w:val="18"/>
                <w:szCs w:val="18"/>
              </w:rPr>
            </w:pPr>
            <w:ins w:id="479" w:author="杨谦10115881" w:date="2020-01-20T18:55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3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243F" w:rsidRPr="00FC2972" w:rsidRDefault="002C243F" w:rsidP="0040215C">
            <w:pPr>
              <w:pStyle w:val="af3"/>
              <w:spacing w:before="0" w:beforeAutospacing="0" w:after="0" w:afterAutospacing="0"/>
              <w:jc w:val="center"/>
              <w:rPr>
                <w:ins w:id="480" w:author="杨谦10115881" w:date="2020-01-20T18:55:00Z"/>
                <w:rFonts w:ascii="Arial" w:hAnsi="Arial" w:cs="Arial"/>
                <w:sz w:val="18"/>
                <w:szCs w:val="18"/>
              </w:rPr>
            </w:pPr>
            <w:ins w:id="481" w:author="杨谦10115881" w:date="2020-01-20T18:55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2</w:t>
              </w:r>
            </w:ins>
          </w:p>
        </w:tc>
      </w:tr>
      <w:tr w:rsidR="002C243F" w:rsidTr="0040215C">
        <w:trPr>
          <w:trHeight w:val="101"/>
          <w:jc w:val="center"/>
          <w:ins w:id="482" w:author="杨谦10115881" w:date="2020-01-20T18:55:00Z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C243F" w:rsidRPr="00DD3199" w:rsidRDefault="002C243F" w:rsidP="0040215C">
            <w:pPr>
              <w:pStyle w:val="TAC"/>
              <w:rPr>
                <w:ins w:id="483" w:author="杨谦10115881" w:date="2020-01-20T18:55:00Z"/>
              </w:rPr>
            </w:pPr>
            <w:ins w:id="484" w:author="杨谦10115881" w:date="2020-01-20T18:55:00Z">
              <w:r w:rsidRPr="00DD3199">
                <w:t>1</w:t>
              </w:r>
            </w:ins>
          </w:p>
        </w:tc>
        <w:tc>
          <w:tcPr>
            <w:tcW w:w="14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C243F" w:rsidRPr="00DD3199" w:rsidRDefault="002C243F" w:rsidP="0040215C">
            <w:pPr>
              <w:pStyle w:val="TAC"/>
              <w:rPr>
                <w:ins w:id="485" w:author="杨谦10115881" w:date="2020-01-20T18:55:00Z"/>
              </w:rPr>
            </w:pPr>
            <w:ins w:id="486" w:author="杨谦10115881" w:date="2020-01-20T18:55:00Z">
              <w:r w:rsidRPr="00DD3199">
                <w:t>0.5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2C243F" w:rsidRDefault="002C243F" w:rsidP="0040215C">
            <w:pPr>
              <w:pStyle w:val="TAC"/>
              <w:rPr>
                <w:ins w:id="487" w:author="杨谦10115881" w:date="2020-01-20T18:55:00Z"/>
                <w:lang w:val="fr-FR"/>
              </w:rPr>
            </w:pPr>
            <w:ins w:id="488" w:author="杨谦10115881" w:date="2020-01-20T18:55:00Z">
              <w:r>
                <w:rPr>
                  <w:lang w:val="fr-FR"/>
                </w:rPr>
                <w:t>200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243F" w:rsidRPr="00FC2972" w:rsidRDefault="002C243F" w:rsidP="0040215C">
            <w:pPr>
              <w:pStyle w:val="af3"/>
              <w:spacing w:before="0" w:beforeAutospacing="0" w:after="0" w:afterAutospacing="0"/>
              <w:jc w:val="center"/>
              <w:rPr>
                <w:ins w:id="489" w:author="杨谦10115881" w:date="2020-01-20T18:55:00Z"/>
                <w:rFonts w:ascii="Arial" w:hAnsi="Arial" w:cs="Arial"/>
                <w:sz w:val="18"/>
                <w:szCs w:val="18"/>
              </w:rPr>
            </w:pPr>
            <w:ins w:id="490" w:author="杨谦10115881" w:date="2020-01-20T18:55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3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243F" w:rsidRPr="00FC2972" w:rsidRDefault="002C243F" w:rsidP="0040215C">
            <w:pPr>
              <w:pStyle w:val="af3"/>
              <w:spacing w:before="0" w:beforeAutospacing="0" w:after="0" w:afterAutospacing="0"/>
              <w:jc w:val="center"/>
              <w:rPr>
                <w:ins w:id="491" w:author="杨谦10115881" w:date="2020-01-20T18:55:00Z"/>
                <w:rFonts w:ascii="Arial" w:hAnsi="Arial" w:cs="Arial"/>
                <w:sz w:val="18"/>
                <w:szCs w:val="18"/>
              </w:rPr>
            </w:pPr>
            <w:ins w:id="492" w:author="杨谦10115881" w:date="2020-01-20T18:55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2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243F" w:rsidRPr="00FC2972" w:rsidRDefault="002C243F" w:rsidP="0040215C">
            <w:pPr>
              <w:pStyle w:val="af3"/>
              <w:spacing w:before="0" w:beforeAutospacing="0" w:after="0" w:afterAutospacing="0"/>
              <w:jc w:val="center"/>
              <w:rPr>
                <w:ins w:id="493" w:author="杨谦10115881" w:date="2020-01-20T18:55:00Z"/>
                <w:rFonts w:ascii="Arial" w:hAnsi="Arial" w:cs="Arial"/>
                <w:sz w:val="18"/>
                <w:szCs w:val="18"/>
              </w:rPr>
            </w:pPr>
            <w:ins w:id="494" w:author="杨谦10115881" w:date="2020-01-20T18:55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2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243F" w:rsidRPr="00FC2972" w:rsidRDefault="002C243F" w:rsidP="0040215C">
            <w:pPr>
              <w:pStyle w:val="af3"/>
              <w:spacing w:before="0" w:beforeAutospacing="0" w:after="0" w:afterAutospacing="0"/>
              <w:jc w:val="center"/>
              <w:rPr>
                <w:ins w:id="495" w:author="杨谦10115881" w:date="2020-01-20T18:55:00Z"/>
                <w:rFonts w:ascii="Arial" w:hAnsi="Arial" w:cs="Arial"/>
                <w:sz w:val="18"/>
                <w:szCs w:val="18"/>
              </w:rPr>
            </w:pPr>
            <w:ins w:id="496" w:author="杨谦10115881" w:date="2020-01-20T18:55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2</w:t>
              </w:r>
            </w:ins>
          </w:p>
        </w:tc>
      </w:tr>
      <w:tr w:rsidR="002C243F" w:rsidTr="0040215C">
        <w:trPr>
          <w:trHeight w:val="100"/>
          <w:jc w:val="center"/>
          <w:ins w:id="497" w:author="杨谦10115881" w:date="2020-01-20T18:55:00Z"/>
        </w:trPr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43F" w:rsidRPr="00DD3199" w:rsidRDefault="002C243F" w:rsidP="0040215C">
            <w:pPr>
              <w:pStyle w:val="TAC"/>
              <w:rPr>
                <w:ins w:id="498" w:author="杨谦10115881" w:date="2020-01-20T18:55:00Z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43F" w:rsidRPr="00DD3199" w:rsidRDefault="002C243F" w:rsidP="0040215C">
            <w:pPr>
              <w:pStyle w:val="TAC"/>
              <w:rPr>
                <w:ins w:id="499" w:author="杨谦10115881" w:date="2020-01-20T18:55:00Z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2C243F" w:rsidRDefault="002C243F" w:rsidP="0040215C">
            <w:pPr>
              <w:pStyle w:val="TAC"/>
              <w:rPr>
                <w:ins w:id="500" w:author="杨谦10115881" w:date="2020-01-20T18:55:00Z"/>
                <w:lang w:val="fr-FR"/>
              </w:rPr>
            </w:pPr>
            <w:ins w:id="501" w:author="杨谦10115881" w:date="2020-01-20T18:55:00Z">
              <w:r>
                <w:rPr>
                  <w:rFonts w:hint="eastAsia"/>
                  <w:lang w:val="fr-FR"/>
                </w:rPr>
                <w:t>500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243F" w:rsidRPr="00FC2972" w:rsidRDefault="002C243F" w:rsidP="0040215C">
            <w:pPr>
              <w:pStyle w:val="af3"/>
              <w:spacing w:before="0" w:beforeAutospacing="0" w:after="0" w:afterAutospacing="0"/>
              <w:jc w:val="center"/>
              <w:rPr>
                <w:ins w:id="502" w:author="杨谦10115881" w:date="2020-01-20T18:55:00Z"/>
                <w:rFonts w:ascii="Arial" w:hAnsi="Arial" w:cs="Arial"/>
                <w:sz w:val="18"/>
                <w:szCs w:val="18"/>
              </w:rPr>
            </w:pPr>
            <w:ins w:id="503" w:author="杨谦10115881" w:date="2020-01-20T18:55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3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243F" w:rsidRPr="00FC2972" w:rsidRDefault="002C243F" w:rsidP="0040215C">
            <w:pPr>
              <w:pStyle w:val="af3"/>
              <w:spacing w:before="0" w:beforeAutospacing="0" w:after="0" w:afterAutospacing="0"/>
              <w:jc w:val="center"/>
              <w:rPr>
                <w:ins w:id="504" w:author="杨谦10115881" w:date="2020-01-20T18:55:00Z"/>
                <w:rFonts w:ascii="Arial" w:hAnsi="Arial" w:cs="Arial"/>
                <w:sz w:val="18"/>
                <w:szCs w:val="18"/>
              </w:rPr>
            </w:pPr>
            <w:ins w:id="505" w:author="杨谦10115881" w:date="2020-01-20T18:55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3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243F" w:rsidRPr="00FC2972" w:rsidRDefault="002C243F" w:rsidP="0040215C">
            <w:pPr>
              <w:pStyle w:val="af3"/>
              <w:spacing w:before="0" w:beforeAutospacing="0" w:after="0" w:afterAutospacing="0"/>
              <w:jc w:val="center"/>
              <w:rPr>
                <w:ins w:id="506" w:author="杨谦10115881" w:date="2020-01-20T18:55:00Z"/>
                <w:rFonts w:ascii="Arial" w:hAnsi="Arial" w:cs="Arial"/>
                <w:sz w:val="18"/>
                <w:szCs w:val="18"/>
              </w:rPr>
            </w:pPr>
            <w:ins w:id="507" w:author="杨谦10115881" w:date="2020-01-20T18:55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3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243F" w:rsidRPr="00FC2972" w:rsidRDefault="002C243F" w:rsidP="0040215C">
            <w:pPr>
              <w:pStyle w:val="af3"/>
              <w:spacing w:before="0" w:beforeAutospacing="0" w:after="0" w:afterAutospacing="0"/>
              <w:jc w:val="center"/>
              <w:rPr>
                <w:ins w:id="508" w:author="杨谦10115881" w:date="2020-01-20T18:55:00Z"/>
                <w:rFonts w:ascii="Arial" w:hAnsi="Arial" w:cs="Arial"/>
                <w:sz w:val="18"/>
                <w:szCs w:val="18"/>
              </w:rPr>
            </w:pPr>
            <w:ins w:id="509" w:author="杨谦10115881" w:date="2020-01-20T18:55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3</w:t>
              </w:r>
            </w:ins>
          </w:p>
        </w:tc>
      </w:tr>
      <w:tr w:rsidR="002C243F" w:rsidTr="0040215C">
        <w:trPr>
          <w:trHeight w:val="100"/>
          <w:jc w:val="center"/>
          <w:ins w:id="510" w:author="杨谦10115881" w:date="2020-01-20T18:55:00Z"/>
        </w:trPr>
        <w:tc>
          <w:tcPr>
            <w:tcW w:w="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43F" w:rsidRPr="00DD3199" w:rsidRDefault="002C243F" w:rsidP="0040215C">
            <w:pPr>
              <w:pStyle w:val="TAC"/>
              <w:rPr>
                <w:ins w:id="511" w:author="杨谦10115881" w:date="2020-01-20T18:55:00Z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43F" w:rsidRPr="00DD3199" w:rsidRDefault="002C243F" w:rsidP="0040215C">
            <w:pPr>
              <w:pStyle w:val="TAC"/>
              <w:rPr>
                <w:ins w:id="512" w:author="杨谦10115881" w:date="2020-01-20T18:55:00Z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2C243F" w:rsidRDefault="002C243F" w:rsidP="0040215C">
            <w:pPr>
              <w:pStyle w:val="TAC"/>
              <w:rPr>
                <w:ins w:id="513" w:author="杨谦10115881" w:date="2020-01-20T18:55:00Z"/>
                <w:lang w:val="fr-FR"/>
              </w:rPr>
            </w:pPr>
            <w:ins w:id="514" w:author="杨谦10115881" w:date="2020-01-20T18:55:00Z">
              <w:r>
                <w:rPr>
                  <w:rFonts w:hint="eastAsia"/>
                  <w:lang w:val="fr-FR"/>
                </w:rPr>
                <w:t>900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243F" w:rsidRPr="00FC2972" w:rsidRDefault="002C243F" w:rsidP="0040215C">
            <w:pPr>
              <w:pStyle w:val="af3"/>
              <w:spacing w:before="0" w:beforeAutospacing="0" w:after="0" w:afterAutospacing="0"/>
              <w:jc w:val="center"/>
              <w:rPr>
                <w:ins w:id="515" w:author="杨谦10115881" w:date="2020-01-20T18:55:00Z"/>
                <w:rFonts w:ascii="Arial" w:hAnsi="Arial" w:cs="Arial"/>
                <w:sz w:val="18"/>
                <w:szCs w:val="18"/>
              </w:rPr>
            </w:pPr>
            <w:ins w:id="516" w:author="杨谦10115881" w:date="2020-01-20T18:55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4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243F" w:rsidRPr="00FC2972" w:rsidRDefault="002C243F" w:rsidP="0040215C">
            <w:pPr>
              <w:pStyle w:val="af3"/>
              <w:spacing w:before="0" w:beforeAutospacing="0" w:after="0" w:afterAutospacing="0"/>
              <w:jc w:val="center"/>
              <w:rPr>
                <w:ins w:id="517" w:author="杨谦10115881" w:date="2020-01-20T18:55:00Z"/>
                <w:rFonts w:ascii="Arial" w:hAnsi="Arial" w:cs="Arial"/>
                <w:sz w:val="18"/>
                <w:szCs w:val="18"/>
              </w:rPr>
            </w:pPr>
            <w:ins w:id="518" w:author="杨谦10115881" w:date="2020-01-20T18:55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4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243F" w:rsidRPr="00FC2972" w:rsidRDefault="002C243F" w:rsidP="0040215C">
            <w:pPr>
              <w:pStyle w:val="af3"/>
              <w:spacing w:before="0" w:beforeAutospacing="0" w:after="0" w:afterAutospacing="0"/>
              <w:jc w:val="center"/>
              <w:rPr>
                <w:ins w:id="519" w:author="杨谦10115881" w:date="2020-01-20T18:55:00Z"/>
                <w:rFonts w:ascii="Arial" w:hAnsi="Arial" w:cs="Arial"/>
                <w:sz w:val="18"/>
                <w:szCs w:val="18"/>
              </w:rPr>
            </w:pPr>
            <w:ins w:id="520" w:author="杨谦10115881" w:date="2020-01-20T18:55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4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243F" w:rsidRPr="00FC2972" w:rsidRDefault="002C243F" w:rsidP="0040215C">
            <w:pPr>
              <w:pStyle w:val="af3"/>
              <w:spacing w:before="0" w:beforeAutospacing="0" w:after="0" w:afterAutospacing="0"/>
              <w:jc w:val="center"/>
              <w:rPr>
                <w:ins w:id="521" w:author="杨谦10115881" w:date="2020-01-20T18:55:00Z"/>
                <w:rFonts w:ascii="Arial" w:hAnsi="Arial" w:cs="Arial"/>
                <w:sz w:val="18"/>
                <w:szCs w:val="18"/>
              </w:rPr>
            </w:pPr>
            <w:ins w:id="522" w:author="杨谦10115881" w:date="2020-01-20T18:55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3</w:t>
              </w:r>
            </w:ins>
          </w:p>
        </w:tc>
      </w:tr>
      <w:tr w:rsidR="002C243F" w:rsidTr="0040215C">
        <w:trPr>
          <w:trHeight w:val="101"/>
          <w:jc w:val="center"/>
          <w:ins w:id="523" w:author="杨谦10115881" w:date="2020-01-20T18:55:00Z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C243F" w:rsidRPr="00DD3199" w:rsidRDefault="002C243F" w:rsidP="0040215C">
            <w:pPr>
              <w:pStyle w:val="TAC"/>
              <w:rPr>
                <w:ins w:id="524" w:author="杨谦10115881" w:date="2020-01-20T18:55:00Z"/>
              </w:rPr>
            </w:pPr>
            <w:ins w:id="525" w:author="杨谦10115881" w:date="2020-01-20T18:55:00Z">
              <w:r w:rsidRPr="00DD3199">
                <w:t>2</w:t>
              </w:r>
            </w:ins>
          </w:p>
        </w:tc>
        <w:tc>
          <w:tcPr>
            <w:tcW w:w="14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C243F" w:rsidRPr="00DD3199" w:rsidRDefault="002C243F" w:rsidP="0040215C">
            <w:pPr>
              <w:pStyle w:val="TAC"/>
              <w:rPr>
                <w:ins w:id="526" w:author="杨谦10115881" w:date="2020-01-20T18:55:00Z"/>
              </w:rPr>
            </w:pPr>
            <w:ins w:id="527" w:author="杨谦10115881" w:date="2020-01-20T18:55:00Z">
              <w:r w:rsidRPr="00DD3199">
                <w:t>0.25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2C243F" w:rsidRDefault="002C243F" w:rsidP="0040215C">
            <w:pPr>
              <w:pStyle w:val="TAC"/>
              <w:rPr>
                <w:ins w:id="528" w:author="杨谦10115881" w:date="2020-01-20T18:55:00Z"/>
                <w:lang w:val="fr-FR"/>
              </w:rPr>
            </w:pPr>
            <w:ins w:id="529" w:author="杨谦10115881" w:date="2020-01-20T18:55:00Z">
              <w:r>
                <w:rPr>
                  <w:lang w:val="fr-FR"/>
                </w:rPr>
                <w:t>200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243F" w:rsidRPr="00FC2972" w:rsidRDefault="002C243F" w:rsidP="0040215C">
            <w:pPr>
              <w:pStyle w:val="af3"/>
              <w:spacing w:before="0" w:beforeAutospacing="0" w:after="0" w:afterAutospacing="0"/>
              <w:jc w:val="center"/>
              <w:rPr>
                <w:ins w:id="530" w:author="杨谦10115881" w:date="2020-01-20T18:55:00Z"/>
                <w:rFonts w:ascii="Arial" w:hAnsi="Arial" w:cs="Arial"/>
                <w:sz w:val="18"/>
                <w:szCs w:val="18"/>
              </w:rPr>
            </w:pPr>
            <w:ins w:id="531" w:author="杨谦10115881" w:date="2020-01-20T18:55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4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243F" w:rsidRPr="00FC2972" w:rsidRDefault="002C243F" w:rsidP="0040215C">
            <w:pPr>
              <w:pStyle w:val="af3"/>
              <w:spacing w:before="0" w:beforeAutospacing="0" w:after="0" w:afterAutospacing="0"/>
              <w:jc w:val="center"/>
              <w:rPr>
                <w:ins w:id="532" w:author="杨谦10115881" w:date="2020-01-20T18:55:00Z"/>
                <w:rFonts w:ascii="Arial" w:hAnsi="Arial" w:cs="Arial"/>
                <w:sz w:val="18"/>
                <w:szCs w:val="18"/>
              </w:rPr>
            </w:pPr>
            <w:ins w:id="533" w:author="杨谦10115881" w:date="2020-01-20T18:55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3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243F" w:rsidRPr="00FC2972" w:rsidRDefault="002C243F" w:rsidP="0040215C">
            <w:pPr>
              <w:pStyle w:val="af3"/>
              <w:spacing w:before="0" w:beforeAutospacing="0" w:after="0" w:afterAutospacing="0"/>
              <w:jc w:val="center"/>
              <w:rPr>
                <w:ins w:id="534" w:author="杨谦10115881" w:date="2020-01-20T18:55:00Z"/>
                <w:rFonts w:ascii="Arial" w:hAnsi="Arial" w:cs="Arial"/>
                <w:sz w:val="18"/>
                <w:szCs w:val="18"/>
              </w:rPr>
            </w:pPr>
            <w:ins w:id="535" w:author="杨谦10115881" w:date="2020-01-20T18:55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3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243F" w:rsidRPr="00FC2972" w:rsidRDefault="002C243F" w:rsidP="0040215C">
            <w:pPr>
              <w:pStyle w:val="af3"/>
              <w:spacing w:before="0" w:beforeAutospacing="0" w:after="0" w:afterAutospacing="0"/>
              <w:jc w:val="center"/>
              <w:rPr>
                <w:ins w:id="536" w:author="杨谦10115881" w:date="2020-01-20T18:55:00Z"/>
                <w:rFonts w:ascii="Arial" w:hAnsi="Arial" w:cs="Arial"/>
                <w:sz w:val="18"/>
                <w:szCs w:val="18"/>
              </w:rPr>
            </w:pPr>
            <w:ins w:id="537" w:author="杨谦10115881" w:date="2020-01-20T18:55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3</w:t>
              </w:r>
            </w:ins>
          </w:p>
        </w:tc>
      </w:tr>
      <w:tr w:rsidR="002C243F" w:rsidTr="0040215C">
        <w:trPr>
          <w:trHeight w:val="100"/>
          <w:jc w:val="center"/>
          <w:ins w:id="538" w:author="杨谦10115881" w:date="2020-01-20T18:55:00Z"/>
        </w:trPr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43F" w:rsidRPr="00DD3199" w:rsidRDefault="002C243F" w:rsidP="0040215C">
            <w:pPr>
              <w:pStyle w:val="TAC"/>
              <w:rPr>
                <w:ins w:id="539" w:author="杨谦10115881" w:date="2020-01-20T18:55:00Z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43F" w:rsidRPr="00DD3199" w:rsidRDefault="002C243F" w:rsidP="0040215C">
            <w:pPr>
              <w:pStyle w:val="TAC"/>
              <w:rPr>
                <w:ins w:id="540" w:author="杨谦10115881" w:date="2020-01-20T18:55:00Z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2C243F" w:rsidRDefault="002C243F" w:rsidP="0040215C">
            <w:pPr>
              <w:pStyle w:val="TAC"/>
              <w:rPr>
                <w:ins w:id="541" w:author="杨谦10115881" w:date="2020-01-20T18:55:00Z"/>
                <w:lang w:val="fr-FR"/>
              </w:rPr>
            </w:pPr>
            <w:ins w:id="542" w:author="杨谦10115881" w:date="2020-01-20T18:55:00Z">
              <w:r>
                <w:rPr>
                  <w:rFonts w:hint="eastAsia"/>
                  <w:lang w:val="fr-FR"/>
                </w:rPr>
                <w:t>500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243F" w:rsidRPr="00FC2972" w:rsidRDefault="002C243F" w:rsidP="0040215C">
            <w:pPr>
              <w:pStyle w:val="af3"/>
              <w:spacing w:before="0" w:beforeAutospacing="0" w:after="0" w:afterAutospacing="0"/>
              <w:jc w:val="center"/>
              <w:rPr>
                <w:ins w:id="543" w:author="杨谦10115881" w:date="2020-01-20T18:55:00Z"/>
                <w:rFonts w:ascii="Arial" w:hAnsi="Arial" w:cs="Arial"/>
                <w:sz w:val="18"/>
                <w:szCs w:val="18"/>
              </w:rPr>
            </w:pPr>
            <w:ins w:id="544" w:author="杨谦10115881" w:date="2020-01-20T18:55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5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243F" w:rsidRPr="00FC2972" w:rsidRDefault="002C243F" w:rsidP="0040215C">
            <w:pPr>
              <w:pStyle w:val="af3"/>
              <w:spacing w:before="0" w:beforeAutospacing="0" w:after="0" w:afterAutospacing="0"/>
              <w:jc w:val="center"/>
              <w:rPr>
                <w:ins w:id="545" w:author="杨谦10115881" w:date="2020-01-20T18:55:00Z"/>
                <w:rFonts w:ascii="Arial" w:hAnsi="Arial" w:cs="Arial"/>
                <w:sz w:val="18"/>
                <w:szCs w:val="18"/>
              </w:rPr>
            </w:pPr>
            <w:ins w:id="546" w:author="杨谦10115881" w:date="2020-01-20T18:55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4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243F" w:rsidRPr="00FC2972" w:rsidRDefault="002C243F" w:rsidP="0040215C">
            <w:pPr>
              <w:pStyle w:val="af3"/>
              <w:spacing w:before="0" w:beforeAutospacing="0" w:after="0" w:afterAutospacing="0"/>
              <w:jc w:val="center"/>
              <w:rPr>
                <w:ins w:id="547" w:author="杨谦10115881" w:date="2020-01-20T18:55:00Z"/>
                <w:rFonts w:ascii="Arial" w:hAnsi="Arial" w:cs="Arial"/>
                <w:sz w:val="18"/>
                <w:szCs w:val="18"/>
              </w:rPr>
            </w:pPr>
            <w:ins w:id="548" w:author="杨谦10115881" w:date="2020-01-20T18:55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4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243F" w:rsidRPr="00FC2972" w:rsidRDefault="002C243F" w:rsidP="0040215C">
            <w:pPr>
              <w:pStyle w:val="af3"/>
              <w:spacing w:before="0" w:beforeAutospacing="0" w:after="0" w:afterAutospacing="0"/>
              <w:jc w:val="center"/>
              <w:rPr>
                <w:ins w:id="549" w:author="杨谦10115881" w:date="2020-01-20T18:55:00Z"/>
                <w:rFonts w:ascii="Arial" w:hAnsi="Arial" w:cs="Arial"/>
                <w:sz w:val="18"/>
                <w:szCs w:val="18"/>
              </w:rPr>
            </w:pPr>
            <w:ins w:id="550" w:author="杨谦10115881" w:date="2020-01-20T18:55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4</w:t>
              </w:r>
            </w:ins>
          </w:p>
        </w:tc>
      </w:tr>
      <w:tr w:rsidR="002C243F" w:rsidTr="0040215C">
        <w:trPr>
          <w:trHeight w:val="100"/>
          <w:jc w:val="center"/>
          <w:ins w:id="551" w:author="杨谦10115881" w:date="2020-01-20T18:55:00Z"/>
        </w:trPr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43F" w:rsidRPr="00DD3199" w:rsidRDefault="002C243F" w:rsidP="0040215C">
            <w:pPr>
              <w:pStyle w:val="TAC"/>
              <w:rPr>
                <w:ins w:id="552" w:author="杨谦10115881" w:date="2020-01-20T18:55:00Z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43F" w:rsidRPr="00DD3199" w:rsidRDefault="002C243F" w:rsidP="0040215C">
            <w:pPr>
              <w:pStyle w:val="TAC"/>
              <w:rPr>
                <w:ins w:id="553" w:author="杨谦10115881" w:date="2020-01-20T18:55:00Z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2C243F" w:rsidRDefault="002C243F" w:rsidP="0040215C">
            <w:pPr>
              <w:pStyle w:val="TAC"/>
              <w:rPr>
                <w:ins w:id="554" w:author="杨谦10115881" w:date="2020-01-20T18:55:00Z"/>
                <w:lang w:val="fr-FR"/>
              </w:rPr>
            </w:pPr>
            <w:ins w:id="555" w:author="杨谦10115881" w:date="2020-01-20T18:55:00Z">
              <w:r>
                <w:rPr>
                  <w:rFonts w:hint="eastAsia"/>
                  <w:lang w:val="fr-FR"/>
                </w:rPr>
                <w:t>900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243F" w:rsidRPr="00FC2972" w:rsidRDefault="002C243F" w:rsidP="0040215C">
            <w:pPr>
              <w:pStyle w:val="af3"/>
              <w:spacing w:before="0" w:beforeAutospacing="0" w:after="0" w:afterAutospacing="0"/>
              <w:jc w:val="center"/>
              <w:rPr>
                <w:ins w:id="556" w:author="杨谦10115881" w:date="2020-01-20T18:55:00Z"/>
                <w:rFonts w:ascii="Arial" w:hAnsi="Arial" w:cs="Arial"/>
                <w:sz w:val="18"/>
                <w:szCs w:val="18"/>
              </w:rPr>
            </w:pPr>
            <w:ins w:id="557" w:author="杨谦10115881" w:date="2020-01-20T18:55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7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243F" w:rsidRPr="00FC2972" w:rsidRDefault="002C243F" w:rsidP="0040215C">
            <w:pPr>
              <w:pStyle w:val="af3"/>
              <w:spacing w:before="0" w:beforeAutospacing="0" w:after="0" w:afterAutospacing="0"/>
              <w:jc w:val="center"/>
              <w:rPr>
                <w:ins w:id="558" w:author="杨谦10115881" w:date="2020-01-20T18:55:00Z"/>
                <w:rFonts w:ascii="Arial" w:hAnsi="Arial" w:cs="Arial"/>
                <w:sz w:val="18"/>
                <w:szCs w:val="18"/>
              </w:rPr>
            </w:pPr>
            <w:ins w:id="559" w:author="杨谦10115881" w:date="2020-01-20T18:55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6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243F" w:rsidRPr="00FC2972" w:rsidRDefault="002C243F" w:rsidP="0040215C">
            <w:pPr>
              <w:pStyle w:val="af3"/>
              <w:spacing w:before="0" w:beforeAutospacing="0" w:after="0" w:afterAutospacing="0"/>
              <w:jc w:val="center"/>
              <w:rPr>
                <w:ins w:id="560" w:author="杨谦10115881" w:date="2020-01-20T18:55:00Z"/>
                <w:rFonts w:ascii="Arial" w:hAnsi="Arial" w:cs="Arial"/>
                <w:sz w:val="18"/>
                <w:szCs w:val="18"/>
              </w:rPr>
            </w:pPr>
            <w:ins w:id="561" w:author="杨谦10115881" w:date="2020-01-20T18:55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6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243F" w:rsidRPr="00FC2972" w:rsidRDefault="002C243F" w:rsidP="0040215C">
            <w:pPr>
              <w:pStyle w:val="af3"/>
              <w:spacing w:before="0" w:beforeAutospacing="0" w:after="0" w:afterAutospacing="0"/>
              <w:jc w:val="center"/>
              <w:rPr>
                <w:ins w:id="562" w:author="杨谦10115881" w:date="2020-01-20T18:55:00Z"/>
                <w:rFonts w:ascii="Arial" w:hAnsi="Arial" w:cs="Arial"/>
                <w:sz w:val="18"/>
                <w:szCs w:val="18"/>
              </w:rPr>
            </w:pPr>
            <w:ins w:id="563" w:author="杨谦10115881" w:date="2020-01-20T18:55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5</w:t>
              </w:r>
            </w:ins>
          </w:p>
        </w:tc>
      </w:tr>
      <w:tr w:rsidR="002C243F" w:rsidTr="0040215C">
        <w:trPr>
          <w:trHeight w:val="101"/>
          <w:jc w:val="center"/>
          <w:ins w:id="564" w:author="杨谦10115881" w:date="2020-01-20T18:55:00Z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C243F" w:rsidRPr="00DD3199" w:rsidRDefault="002C243F" w:rsidP="0040215C">
            <w:pPr>
              <w:pStyle w:val="TAC"/>
              <w:rPr>
                <w:ins w:id="565" w:author="杨谦10115881" w:date="2020-01-20T18:55:00Z"/>
              </w:rPr>
            </w:pPr>
            <w:ins w:id="566" w:author="杨谦10115881" w:date="2020-01-20T18:55:00Z">
              <w:r w:rsidRPr="00DD3199">
                <w:t>3</w:t>
              </w:r>
            </w:ins>
          </w:p>
        </w:tc>
        <w:tc>
          <w:tcPr>
            <w:tcW w:w="14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C243F" w:rsidRPr="00DD3199" w:rsidRDefault="002C243F" w:rsidP="0040215C">
            <w:pPr>
              <w:pStyle w:val="TAC"/>
              <w:rPr>
                <w:ins w:id="567" w:author="杨谦10115881" w:date="2020-01-20T18:55:00Z"/>
              </w:rPr>
            </w:pPr>
            <w:ins w:id="568" w:author="杨谦10115881" w:date="2020-01-20T18:55:00Z">
              <w:r w:rsidRPr="00DD3199">
                <w:t>0.125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2C243F" w:rsidRDefault="002C243F" w:rsidP="0040215C">
            <w:pPr>
              <w:pStyle w:val="TAC"/>
              <w:rPr>
                <w:ins w:id="569" w:author="杨谦10115881" w:date="2020-01-20T18:55:00Z"/>
                <w:lang w:val="fr-FR"/>
              </w:rPr>
            </w:pPr>
            <w:ins w:id="570" w:author="杨谦10115881" w:date="2020-01-20T18:55:00Z">
              <w:r>
                <w:rPr>
                  <w:lang w:val="fr-FR"/>
                </w:rPr>
                <w:t>200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243F" w:rsidRPr="00FC2972" w:rsidRDefault="002C243F" w:rsidP="0040215C">
            <w:pPr>
              <w:pStyle w:val="af3"/>
              <w:spacing w:before="0" w:beforeAutospacing="0" w:after="0" w:afterAutospacing="0"/>
              <w:jc w:val="center"/>
              <w:rPr>
                <w:ins w:id="571" w:author="杨谦10115881" w:date="2020-01-20T18:55:00Z"/>
                <w:rFonts w:ascii="Arial" w:hAnsi="Arial" w:cs="Arial"/>
                <w:sz w:val="18"/>
                <w:szCs w:val="18"/>
              </w:rPr>
            </w:pPr>
            <w:ins w:id="572" w:author="杨谦10115881" w:date="2020-01-20T18:55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7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243F" w:rsidRPr="00FC2972" w:rsidRDefault="002C243F" w:rsidP="0040215C">
            <w:pPr>
              <w:pStyle w:val="af3"/>
              <w:spacing w:before="0" w:beforeAutospacing="0" w:after="0" w:afterAutospacing="0"/>
              <w:jc w:val="center"/>
              <w:rPr>
                <w:ins w:id="573" w:author="杨谦10115881" w:date="2020-01-20T18:55:00Z"/>
                <w:rFonts w:ascii="Arial" w:hAnsi="Arial" w:cs="Arial"/>
                <w:sz w:val="18"/>
                <w:szCs w:val="18"/>
              </w:rPr>
            </w:pPr>
            <w:ins w:id="574" w:author="杨谦10115881" w:date="2020-01-20T18:55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5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243F" w:rsidRPr="00FC2972" w:rsidRDefault="002C243F" w:rsidP="0040215C">
            <w:pPr>
              <w:pStyle w:val="af3"/>
              <w:spacing w:before="0" w:beforeAutospacing="0" w:after="0" w:afterAutospacing="0"/>
              <w:jc w:val="center"/>
              <w:rPr>
                <w:ins w:id="575" w:author="杨谦10115881" w:date="2020-01-20T18:55:00Z"/>
                <w:rFonts w:ascii="Arial" w:hAnsi="Arial" w:cs="Arial"/>
                <w:sz w:val="18"/>
                <w:szCs w:val="18"/>
              </w:rPr>
            </w:pPr>
            <w:ins w:id="576" w:author="杨谦10115881" w:date="2020-01-20T18:55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4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243F" w:rsidRPr="00FC2972" w:rsidRDefault="002C243F" w:rsidP="0040215C">
            <w:pPr>
              <w:pStyle w:val="af3"/>
              <w:spacing w:before="0" w:beforeAutospacing="0" w:after="0" w:afterAutospacing="0"/>
              <w:jc w:val="center"/>
              <w:rPr>
                <w:ins w:id="577" w:author="杨谦10115881" w:date="2020-01-20T18:55:00Z"/>
                <w:rFonts w:ascii="Arial" w:hAnsi="Arial" w:cs="Arial"/>
                <w:sz w:val="18"/>
                <w:szCs w:val="18"/>
              </w:rPr>
            </w:pPr>
            <w:ins w:id="578" w:author="杨谦10115881" w:date="2020-01-20T18:55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4</w:t>
              </w:r>
            </w:ins>
          </w:p>
        </w:tc>
      </w:tr>
      <w:tr w:rsidR="002C243F" w:rsidTr="0040215C">
        <w:trPr>
          <w:trHeight w:val="100"/>
          <w:jc w:val="center"/>
          <w:ins w:id="579" w:author="杨谦10115881" w:date="2020-01-20T18:55:00Z"/>
        </w:trPr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43F" w:rsidRPr="00DD3199" w:rsidRDefault="002C243F" w:rsidP="0040215C">
            <w:pPr>
              <w:pStyle w:val="TAC"/>
              <w:rPr>
                <w:ins w:id="580" w:author="杨谦10115881" w:date="2020-01-20T18:55:00Z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43F" w:rsidRPr="00DD3199" w:rsidRDefault="002C243F" w:rsidP="0040215C">
            <w:pPr>
              <w:pStyle w:val="TAC"/>
              <w:rPr>
                <w:ins w:id="581" w:author="杨谦10115881" w:date="2020-01-20T18:55:00Z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2C243F" w:rsidRDefault="002C243F" w:rsidP="0040215C">
            <w:pPr>
              <w:pStyle w:val="TAC"/>
              <w:rPr>
                <w:ins w:id="582" w:author="杨谦10115881" w:date="2020-01-20T18:55:00Z"/>
                <w:lang w:val="fr-FR"/>
              </w:rPr>
            </w:pPr>
            <w:ins w:id="583" w:author="杨谦10115881" w:date="2020-01-20T18:55:00Z">
              <w:r>
                <w:rPr>
                  <w:rFonts w:hint="eastAsia"/>
                  <w:lang w:val="fr-FR"/>
                </w:rPr>
                <w:t>500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243F" w:rsidRPr="00FC2972" w:rsidRDefault="002C243F" w:rsidP="0040215C">
            <w:pPr>
              <w:pStyle w:val="af3"/>
              <w:spacing w:before="0" w:beforeAutospacing="0" w:after="0" w:afterAutospacing="0"/>
              <w:jc w:val="center"/>
              <w:rPr>
                <w:ins w:id="584" w:author="杨谦10115881" w:date="2020-01-20T18:55:00Z"/>
                <w:rFonts w:ascii="Arial" w:hAnsi="Arial" w:cs="Arial"/>
                <w:sz w:val="18"/>
                <w:szCs w:val="18"/>
              </w:rPr>
            </w:pPr>
            <w:ins w:id="585" w:author="杨谦10115881" w:date="2020-01-20T18:55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9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243F" w:rsidRPr="00FC2972" w:rsidRDefault="002C243F" w:rsidP="0040215C">
            <w:pPr>
              <w:pStyle w:val="af3"/>
              <w:spacing w:before="0" w:beforeAutospacing="0" w:after="0" w:afterAutospacing="0"/>
              <w:jc w:val="center"/>
              <w:rPr>
                <w:ins w:id="586" w:author="杨谦10115881" w:date="2020-01-20T18:55:00Z"/>
                <w:rFonts w:ascii="Arial" w:hAnsi="Arial" w:cs="Arial"/>
                <w:sz w:val="18"/>
                <w:szCs w:val="18"/>
              </w:rPr>
            </w:pPr>
            <w:ins w:id="587" w:author="杨谦10115881" w:date="2020-01-20T18:55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7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243F" w:rsidRPr="00FC2972" w:rsidRDefault="002C243F" w:rsidP="0040215C">
            <w:pPr>
              <w:pStyle w:val="af3"/>
              <w:spacing w:before="0" w:beforeAutospacing="0" w:after="0" w:afterAutospacing="0"/>
              <w:jc w:val="center"/>
              <w:rPr>
                <w:ins w:id="588" w:author="杨谦10115881" w:date="2020-01-20T18:55:00Z"/>
                <w:rFonts w:ascii="Arial" w:hAnsi="Arial" w:cs="Arial"/>
                <w:sz w:val="18"/>
                <w:szCs w:val="18"/>
              </w:rPr>
            </w:pPr>
            <w:ins w:id="589" w:author="杨谦10115881" w:date="2020-01-20T18:55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6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243F" w:rsidRPr="00FC2972" w:rsidRDefault="002C243F" w:rsidP="0040215C">
            <w:pPr>
              <w:pStyle w:val="af3"/>
              <w:spacing w:before="0" w:beforeAutospacing="0" w:after="0" w:afterAutospacing="0"/>
              <w:jc w:val="center"/>
              <w:rPr>
                <w:ins w:id="590" w:author="杨谦10115881" w:date="2020-01-20T18:55:00Z"/>
                <w:rFonts w:ascii="Arial" w:hAnsi="Arial" w:cs="Arial"/>
                <w:sz w:val="18"/>
                <w:szCs w:val="18"/>
              </w:rPr>
            </w:pPr>
            <w:ins w:id="591" w:author="杨谦10115881" w:date="2020-01-20T18:55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6</w:t>
              </w:r>
            </w:ins>
          </w:p>
        </w:tc>
      </w:tr>
      <w:tr w:rsidR="002C243F" w:rsidTr="0040215C">
        <w:trPr>
          <w:trHeight w:val="100"/>
          <w:jc w:val="center"/>
          <w:ins w:id="592" w:author="杨谦10115881" w:date="2020-01-20T18:55:00Z"/>
        </w:trPr>
        <w:tc>
          <w:tcPr>
            <w:tcW w:w="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43F" w:rsidRPr="00DD3199" w:rsidRDefault="002C243F" w:rsidP="0040215C">
            <w:pPr>
              <w:pStyle w:val="TAC"/>
              <w:rPr>
                <w:ins w:id="593" w:author="杨谦10115881" w:date="2020-01-20T18:55:00Z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43F" w:rsidRPr="00DD3199" w:rsidRDefault="002C243F" w:rsidP="0040215C">
            <w:pPr>
              <w:pStyle w:val="TAC"/>
              <w:rPr>
                <w:ins w:id="594" w:author="杨谦10115881" w:date="2020-01-20T18:55:00Z"/>
              </w:rPr>
            </w:pP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43F" w:rsidRDefault="002C243F" w:rsidP="0040215C">
            <w:pPr>
              <w:pStyle w:val="TAC"/>
              <w:rPr>
                <w:ins w:id="595" w:author="杨谦10115881" w:date="2020-01-20T18:55:00Z"/>
                <w:lang w:val="fr-FR"/>
              </w:rPr>
            </w:pPr>
            <w:ins w:id="596" w:author="杨谦10115881" w:date="2020-01-20T18:55:00Z">
              <w:r>
                <w:rPr>
                  <w:rFonts w:hint="eastAsia"/>
                  <w:lang w:val="fr-FR"/>
                </w:rPr>
                <w:t>900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43F" w:rsidRPr="00FC2972" w:rsidRDefault="002C243F" w:rsidP="0040215C">
            <w:pPr>
              <w:pStyle w:val="af3"/>
              <w:spacing w:before="0" w:beforeAutospacing="0" w:after="0" w:afterAutospacing="0"/>
              <w:jc w:val="center"/>
              <w:rPr>
                <w:ins w:id="597" w:author="杨谦10115881" w:date="2020-01-20T18:55:00Z"/>
                <w:rFonts w:ascii="Arial" w:hAnsi="Arial" w:cs="Arial"/>
                <w:sz w:val="18"/>
                <w:szCs w:val="18"/>
              </w:rPr>
            </w:pPr>
            <w:ins w:id="598" w:author="杨谦10115881" w:date="2020-01-20T18:55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12</w:t>
              </w:r>
            </w:ins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43F" w:rsidRPr="00FC2972" w:rsidRDefault="002C243F" w:rsidP="0040215C">
            <w:pPr>
              <w:pStyle w:val="af3"/>
              <w:spacing w:before="0" w:beforeAutospacing="0" w:after="0" w:afterAutospacing="0"/>
              <w:jc w:val="center"/>
              <w:rPr>
                <w:ins w:id="599" w:author="杨谦10115881" w:date="2020-01-20T18:55:00Z"/>
                <w:rFonts w:ascii="Arial" w:hAnsi="Arial" w:cs="Arial"/>
                <w:sz w:val="18"/>
                <w:szCs w:val="18"/>
              </w:rPr>
            </w:pPr>
            <w:ins w:id="600" w:author="杨谦10115881" w:date="2020-01-20T18:55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10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43F" w:rsidRPr="00FC2972" w:rsidRDefault="002C243F" w:rsidP="0040215C">
            <w:pPr>
              <w:pStyle w:val="af3"/>
              <w:spacing w:before="0" w:beforeAutospacing="0" w:after="0" w:afterAutospacing="0"/>
              <w:jc w:val="center"/>
              <w:rPr>
                <w:ins w:id="601" w:author="杨谦10115881" w:date="2020-01-20T18:55:00Z"/>
                <w:rFonts w:ascii="Arial" w:hAnsi="Arial" w:cs="Arial"/>
                <w:sz w:val="18"/>
                <w:szCs w:val="18"/>
              </w:rPr>
            </w:pPr>
            <w:ins w:id="602" w:author="杨谦10115881" w:date="2020-01-20T18:55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10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43F" w:rsidRPr="00FC2972" w:rsidRDefault="002C243F" w:rsidP="0040215C">
            <w:pPr>
              <w:pStyle w:val="af3"/>
              <w:spacing w:before="0" w:beforeAutospacing="0" w:after="0" w:afterAutospacing="0"/>
              <w:jc w:val="center"/>
              <w:rPr>
                <w:ins w:id="603" w:author="杨谦10115881" w:date="2020-01-20T18:55:00Z"/>
                <w:rFonts w:ascii="Arial" w:hAnsi="Arial" w:cs="Arial"/>
                <w:sz w:val="18"/>
                <w:szCs w:val="18"/>
              </w:rPr>
            </w:pPr>
            <w:ins w:id="604" w:author="杨谦10115881" w:date="2020-01-20T18:55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9</w:t>
              </w:r>
            </w:ins>
          </w:p>
        </w:tc>
      </w:tr>
    </w:tbl>
    <w:p w:rsidR="00547657" w:rsidRDefault="00547657" w:rsidP="0066562A">
      <w:pPr>
        <w:rPr>
          <w:ins w:id="605" w:author="杨谦10115881" w:date="2019-11-08T21:23:00Z"/>
          <w:lang w:eastAsia="zh-CN"/>
        </w:rPr>
      </w:pPr>
    </w:p>
    <w:p w:rsidR="00D64B1A" w:rsidRDefault="00D64B1A" w:rsidP="00D64B1A">
      <w:pPr>
        <w:jc w:val="center"/>
        <w:rPr>
          <w:i/>
          <w:iCs/>
          <w:noProof/>
          <w:color w:val="0000FF"/>
        </w:rPr>
      </w:pPr>
      <w:r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</w:t>
      </w:r>
      <w:r w:rsidRPr="00805662">
        <w:rPr>
          <w:i/>
          <w:iCs/>
          <w:noProof/>
          <w:color w:val="0000FF"/>
        </w:rPr>
        <w:t xml:space="preserve">nd of </w:t>
      </w:r>
      <w:r>
        <w:rPr>
          <w:i/>
          <w:iCs/>
          <w:noProof/>
          <w:color w:val="0000FF"/>
        </w:rPr>
        <w:t>change #</w:t>
      </w:r>
      <w:r w:rsidR="009D0E86">
        <w:rPr>
          <w:i/>
          <w:iCs/>
          <w:noProof/>
          <w:color w:val="0000FF"/>
        </w:rPr>
        <w:t>3</w:t>
      </w:r>
      <w:r>
        <w:rPr>
          <w:i/>
          <w:iCs/>
          <w:noProof/>
          <w:color w:val="0000FF"/>
        </w:rPr>
        <w:t xml:space="preserve"> &gt;</w:t>
      </w:r>
    </w:p>
    <w:p w:rsidR="00D64B1A" w:rsidRDefault="00D64B1A" w:rsidP="00DF148D">
      <w:pPr>
        <w:jc w:val="center"/>
        <w:rPr>
          <w:ins w:id="606" w:author="杨谦10115881" w:date="2019-11-05T21:44:00Z"/>
          <w:i/>
          <w:iCs/>
          <w:noProof/>
          <w:color w:val="0000FF"/>
          <w:sz w:val="22"/>
          <w:lang w:eastAsia="zh-CN"/>
        </w:rPr>
      </w:pPr>
    </w:p>
    <w:p w:rsidR="00073353" w:rsidRPr="001B661B" w:rsidRDefault="00073353" w:rsidP="00073353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>
        <w:rPr>
          <w:i/>
          <w:iCs/>
          <w:noProof/>
          <w:color w:val="0000FF"/>
        </w:rPr>
        <w:t>change #</w:t>
      </w:r>
      <w:r w:rsidR="009D0E86">
        <w:rPr>
          <w:i/>
          <w:iCs/>
          <w:noProof/>
          <w:color w:val="0000FF"/>
        </w:rPr>
        <w:t>4</w:t>
      </w:r>
      <w:r>
        <w:rPr>
          <w:i/>
          <w:iCs/>
          <w:noProof/>
          <w:color w:val="0000FF"/>
        </w:rPr>
        <w:t xml:space="preserve"> &gt;</w:t>
      </w:r>
    </w:p>
    <w:p w:rsidR="00C54A45" w:rsidRPr="00F16BF3" w:rsidRDefault="00C54A45" w:rsidP="00F16BF3">
      <w:pPr>
        <w:pStyle w:val="5"/>
        <w:rPr>
          <w:ins w:id="607" w:author="杨谦10115881" w:date="2019-11-08T21:20:00Z"/>
        </w:rPr>
      </w:pPr>
      <w:ins w:id="608" w:author="杨谦10115881" w:date="2019-11-08T21:20:00Z">
        <w:r w:rsidRPr="00F16BF3">
          <w:t>8.2.</w:t>
        </w:r>
      </w:ins>
      <w:ins w:id="609" w:author="杨谦10115881" w:date="2019-11-08T21:21:00Z">
        <w:r w:rsidRPr="00F16BF3">
          <w:t>3</w:t>
        </w:r>
      </w:ins>
      <w:ins w:id="610" w:author="杨谦10115881" w:date="2019-11-08T21:20:00Z">
        <w:r w:rsidRPr="00F16BF3">
          <w:t>.2</w:t>
        </w:r>
        <w:proofErr w:type="gramStart"/>
        <w:r w:rsidRPr="00F16BF3">
          <w:t>.X</w:t>
        </w:r>
        <w:proofErr w:type="gramEnd"/>
        <w:r w:rsidRPr="00F16BF3">
          <w:tab/>
          <w:t xml:space="preserve"> Interruptions at </w:t>
        </w:r>
      </w:ins>
      <w:ins w:id="611" w:author="杨谦10115881" w:date="2020-01-20T18:57:00Z">
        <w:r w:rsidR="007D480F" w:rsidRPr="00F16BF3">
          <w:t xml:space="preserve">NR </w:t>
        </w:r>
      </w:ins>
      <w:ins w:id="612" w:author="杨谦10115881" w:date="2019-11-08T21:20:00Z">
        <w:r w:rsidRPr="00F16BF3">
          <w:t>SRS carrier based switching</w:t>
        </w:r>
      </w:ins>
    </w:p>
    <w:p w:rsidR="007D480F" w:rsidRPr="00CE2FF9" w:rsidRDefault="007D480F" w:rsidP="007D480F">
      <w:pPr>
        <w:rPr>
          <w:ins w:id="613" w:author="杨谦10115881" w:date="2020-01-20T18:57:00Z"/>
        </w:rPr>
      </w:pPr>
      <w:ins w:id="614" w:author="杨谦10115881" w:date="2020-01-20T18:57:00Z">
        <w:r>
          <w:t xml:space="preserve">SRS </w:t>
        </w:r>
        <w:r>
          <w:rPr>
            <w:rFonts w:hint="eastAsia"/>
            <w:lang w:eastAsia="zh-CN"/>
          </w:rPr>
          <w:t>transmission can be configured</w:t>
        </w:r>
        <w:r w:rsidRPr="00CE2FF9">
          <w:t xml:space="preserve"> </w:t>
        </w:r>
        <w:r>
          <w:t>on a carrier</w:t>
        </w:r>
        <w:r w:rsidRPr="00CE2FF9">
          <w:t xml:space="preserve"> </w:t>
        </w:r>
        <w:r>
          <w:t>not configured for</w:t>
        </w:r>
        <w:r w:rsidRPr="00CE2FF9">
          <w:t xml:space="preserve"> PUCCH/PUSCH </w:t>
        </w:r>
        <w:r>
          <w:t>transmission</w:t>
        </w:r>
        <w:r w:rsidRPr="00CE2FF9">
          <w:t>. When a UE needs to transmit periodic</w:t>
        </w:r>
        <w:r>
          <w:t>, semi-persistent</w:t>
        </w:r>
        <w:r w:rsidRPr="00CE2FF9">
          <w:t xml:space="preserve"> or aperiodic SRS on </w:t>
        </w:r>
        <w:r w:rsidRPr="0036233F">
          <w:t xml:space="preserve">a </w:t>
        </w:r>
        <w:r w:rsidRPr="0036233F">
          <w:rPr>
            <w:color w:val="000000"/>
          </w:rPr>
          <w:t xml:space="preserve">carrier of a serving cell </w:t>
        </w:r>
        <w:r>
          <w:t>not configured for</w:t>
        </w:r>
        <w:r w:rsidRPr="00CE2FF9">
          <w:t xml:space="preserve"> </w:t>
        </w:r>
        <w:r w:rsidRPr="0036233F">
          <w:t>PUCCH/PUSCH transmission</w:t>
        </w:r>
        <w:r w:rsidRPr="00CE2FF9">
          <w:t xml:space="preserve">, the UE can perform carrier based switching to one or more </w:t>
        </w:r>
        <w:r w:rsidRPr="0036233F">
          <w:t xml:space="preserve">carriers </w:t>
        </w:r>
        <w:r>
          <w:t>not configured for</w:t>
        </w:r>
        <w:r w:rsidRPr="0036233F">
          <w:t xml:space="preserve"> PUCCH/PUSCH transmission </w:t>
        </w:r>
        <w:r w:rsidRPr="00CE2FF9">
          <w:t xml:space="preserve">from a </w:t>
        </w:r>
        <w:r>
          <w:t>carrier</w:t>
        </w:r>
        <w:r w:rsidRPr="00CE2FF9">
          <w:t xml:space="preserve"> with </w:t>
        </w:r>
        <w:r>
          <w:t>PUCCH/</w:t>
        </w:r>
        <w:r w:rsidRPr="00CE2FF9">
          <w:t>PUSCH</w:t>
        </w:r>
        <w:r>
          <w:t xml:space="preserve"> transmission</w:t>
        </w:r>
        <w:r w:rsidRPr="00CE2FF9">
          <w:t xml:space="preserve"> or from </w:t>
        </w:r>
        <w:r>
          <w:t>a</w:t>
        </w:r>
        <w:r w:rsidRPr="00CE2FF9">
          <w:t xml:space="preserve"> </w:t>
        </w:r>
        <w:r w:rsidRPr="0036233F">
          <w:t xml:space="preserve">carrier </w:t>
        </w:r>
        <w:r>
          <w:t>not configured for</w:t>
        </w:r>
        <w:r w:rsidRPr="0036233F">
          <w:t xml:space="preserve"> PUCCH/PUSCH transmission</w:t>
        </w:r>
        <w:r>
          <w:t xml:space="preserve"> </w:t>
        </w:r>
        <w:r w:rsidRPr="00CE2FF9">
          <w:t>prior to transmitting SRS, provided that:</w:t>
        </w:r>
      </w:ins>
    </w:p>
    <w:p w:rsidR="007D480F" w:rsidRDefault="007D480F" w:rsidP="007D480F">
      <w:pPr>
        <w:pStyle w:val="B1"/>
        <w:rPr>
          <w:ins w:id="615" w:author="杨谦10115881" w:date="2020-01-20T18:57:00Z"/>
        </w:rPr>
      </w:pPr>
      <w:ins w:id="616" w:author="杨谦10115881" w:date="2020-01-20T18:57:00Z">
        <w:r w:rsidRPr="00CE2FF9">
          <w:rPr>
            <w:rFonts w:hint="eastAsia"/>
            <w:lang w:eastAsia="zh-CN"/>
          </w:rPr>
          <w:t>-</w:t>
        </w:r>
        <w:r w:rsidRPr="00CE2FF9">
          <w:rPr>
            <w:lang w:eastAsia="zh-CN"/>
          </w:rPr>
          <w:tab/>
          <w:t>s</w:t>
        </w:r>
        <w:r w:rsidRPr="00CE2FF9">
          <w:rPr>
            <w:rFonts w:hint="eastAsia"/>
            <w:lang w:eastAsia="zh-CN"/>
          </w:rPr>
          <w:t xml:space="preserve">witching is from a configured </w:t>
        </w:r>
        <w:r>
          <w:rPr>
            <w:lang w:eastAsia="zh-CN"/>
          </w:rPr>
          <w:t xml:space="preserve">carrier </w:t>
        </w:r>
        <w:r w:rsidRPr="00CE2FF9">
          <w:rPr>
            <w:rFonts w:hint="eastAsia"/>
            <w:lang w:eastAsia="zh-CN"/>
          </w:rPr>
          <w:t xml:space="preserve">to another </w:t>
        </w:r>
        <w:r w:rsidRPr="0036233F">
          <w:rPr>
            <w:lang w:eastAsia="x-none"/>
          </w:rPr>
          <w:t>activated carrier</w:t>
        </w:r>
        <w:r w:rsidRPr="00CE2FF9">
          <w:t>;</w:t>
        </w:r>
      </w:ins>
    </w:p>
    <w:p w:rsidR="007D480F" w:rsidRPr="00CE2FF9" w:rsidRDefault="007D480F" w:rsidP="007D480F">
      <w:pPr>
        <w:pStyle w:val="B1"/>
        <w:rPr>
          <w:ins w:id="617" w:author="杨谦10115881" w:date="2020-01-20T18:57:00Z"/>
        </w:rPr>
      </w:pPr>
      <w:ins w:id="618" w:author="杨谦10115881" w:date="2020-01-20T18:57:00Z">
        <w:r w:rsidRPr="00CE2FF9">
          <w:t>-</w:t>
        </w:r>
        <w:r w:rsidRPr="00CE2FF9">
          <w:tab/>
          <w:t xml:space="preserve">the </w:t>
        </w:r>
        <w:r w:rsidRPr="0036233F">
          <w:rPr>
            <w:color w:val="000000"/>
          </w:rPr>
          <w:t xml:space="preserve">carrier of </w:t>
        </w:r>
        <w:proofErr w:type="spellStart"/>
        <w:r>
          <w:rPr>
            <w:color w:val="000000"/>
          </w:rPr>
          <w:t>SCells</w:t>
        </w:r>
        <w:proofErr w:type="spellEnd"/>
        <w:r w:rsidRPr="0036233F">
          <w:rPr>
            <w:color w:val="000000"/>
          </w:rPr>
          <w:t xml:space="preserve"> </w:t>
        </w:r>
        <w:r>
          <w:t>not configured for</w:t>
        </w:r>
        <w:r w:rsidRPr="0036233F">
          <w:t xml:space="preserve"> PUCCH/PUSCH transmission </w:t>
        </w:r>
        <w:r w:rsidRPr="00CE2FF9">
          <w:t>to which SRS carrier based switching is performed is indicated by DCI SRS request field for aperiodic SRS transmission</w:t>
        </w:r>
        <w:r>
          <w:t>,</w:t>
        </w:r>
        <w:r w:rsidRPr="00CE2FF9">
          <w:t xml:space="preserve"> or indicated by </w:t>
        </w:r>
        <w:r>
          <w:t>MAC-CE</w:t>
        </w:r>
        <w:r w:rsidRPr="00CE2FF9">
          <w:t xml:space="preserve"> for</w:t>
        </w:r>
        <w:r>
          <w:t xml:space="preserve"> semi-persistent SRS transmission,</w:t>
        </w:r>
        <w:r w:rsidRPr="00CE2FF9">
          <w:t xml:space="preserve"> or configured via RRC for periodic SRS transmission;</w:t>
        </w:r>
      </w:ins>
    </w:p>
    <w:p w:rsidR="007D480F" w:rsidRPr="00CE2FF9" w:rsidRDefault="007D480F" w:rsidP="007D480F">
      <w:pPr>
        <w:pStyle w:val="B1"/>
        <w:rPr>
          <w:ins w:id="619" w:author="杨谦10115881" w:date="2020-01-20T18:57:00Z"/>
        </w:rPr>
      </w:pPr>
      <w:ins w:id="620" w:author="杨谦10115881" w:date="2020-01-20T18:57:00Z">
        <w:r w:rsidRPr="00CE2FF9">
          <w:t>-</w:t>
        </w:r>
        <w:r w:rsidRPr="00CE2FF9">
          <w:tab/>
          <w:t xml:space="preserve">the serving cell, from which SRS carrier based switching is performed and whose UL transmission may therefore be interrupted, is indicated by </w:t>
        </w:r>
        <w:proofErr w:type="spellStart"/>
        <w:r w:rsidRPr="00CE2FF9">
          <w:rPr>
            <w:lang w:eastAsia="zh-CN"/>
          </w:rPr>
          <w:t>srs-SwitchFromServCellIndex</w:t>
        </w:r>
        <w:proofErr w:type="spellEnd"/>
        <w:r w:rsidRPr="00CE2FF9">
          <w:t xml:space="preserve"> </w:t>
        </w:r>
        <w:r>
          <w:t xml:space="preserve">and </w:t>
        </w:r>
        <w:proofErr w:type="spellStart"/>
        <w:r>
          <w:t>srs-SwitchFromCarrier</w:t>
        </w:r>
        <w:proofErr w:type="spellEnd"/>
        <w:r>
          <w:t xml:space="preserve"> in TS38.331 </w:t>
        </w:r>
        <w:r w:rsidRPr="00CE1745">
          <w:t>[2]</w:t>
        </w:r>
        <w:r w:rsidRPr="00CE2FF9">
          <w:t>;</w:t>
        </w:r>
      </w:ins>
    </w:p>
    <w:p w:rsidR="007D480F" w:rsidRDefault="007D480F" w:rsidP="007D480F">
      <w:pPr>
        <w:pStyle w:val="B1"/>
        <w:rPr>
          <w:ins w:id="621" w:author="杨谦10115881" w:date="2020-01-20T18:57:00Z"/>
        </w:rPr>
      </w:pPr>
      <w:ins w:id="622" w:author="杨谦10115881" w:date="2020-01-20T18:57:00Z">
        <w:r w:rsidRPr="00CE2FF9">
          <w:t>-</w:t>
        </w:r>
        <w:r w:rsidRPr="00CE2FF9">
          <w:tab/>
        </w:r>
        <w:r w:rsidRPr="00CE2FF9">
          <w:rPr>
            <w:rFonts w:hint="eastAsia"/>
          </w:rPr>
          <w:t xml:space="preserve"> </w:t>
        </w:r>
        <w:proofErr w:type="gramStart"/>
        <w:r w:rsidRPr="00CE2FF9">
          <w:rPr>
            <w:rFonts w:hint="eastAsia"/>
          </w:rPr>
          <w:t>the</w:t>
        </w:r>
        <w:proofErr w:type="gramEnd"/>
        <w:r w:rsidRPr="00CE2FF9">
          <w:rPr>
            <w:rFonts w:hint="eastAsia"/>
          </w:rPr>
          <w:t xml:space="preserve"> SRS switching is not colliding with any other transmission with higher priority defined in </w:t>
        </w:r>
        <w:r>
          <w:t>TS 38.214 [26].</w:t>
        </w:r>
      </w:ins>
    </w:p>
    <w:p w:rsidR="007D480F" w:rsidRDefault="007D480F" w:rsidP="007D480F">
      <w:pPr>
        <w:pStyle w:val="B1"/>
        <w:rPr>
          <w:ins w:id="623" w:author="杨谦10115881" w:date="2020-01-20T18:57:00Z"/>
        </w:rPr>
      </w:pPr>
      <w:ins w:id="624" w:author="杨谦10115881" w:date="2020-01-20T18:57:00Z">
        <w:r w:rsidRPr="00CE2FF9">
          <w:t>-</w:t>
        </w:r>
        <w:r w:rsidRPr="00CE2FF9">
          <w:tab/>
          <w:t xml:space="preserve">for UE, which does not support simultaneous reception and transmission for inter-band </w:t>
        </w:r>
        <w:r w:rsidRPr="0036233F">
          <w:t xml:space="preserve">TDD </w:t>
        </w:r>
        <w:r w:rsidRPr="00CE2FF9">
          <w:t>CA specified in TS 3</w:t>
        </w:r>
        <w:r>
          <w:t>8</w:t>
        </w:r>
        <w:r w:rsidRPr="00CE2FF9">
          <w:t xml:space="preserve">.331 [2], and is compliant to the requirements for inter-band CA with uplink in one </w:t>
        </w:r>
        <w:r>
          <w:t>NR</w:t>
        </w:r>
        <w:r w:rsidRPr="00CE2FF9">
          <w:t xml:space="preserve"> band and without simultaneous Rx/</w:t>
        </w:r>
        <w:proofErr w:type="spellStart"/>
        <w:r w:rsidRPr="00CE2FF9">
          <w:t>Tx</w:t>
        </w:r>
        <w:proofErr w:type="spellEnd"/>
        <w:r w:rsidRPr="00CE2FF9">
          <w:t xml:space="preserve"> specified in TS 3</w:t>
        </w:r>
        <w:r>
          <w:t>8</w:t>
        </w:r>
        <w:r w:rsidRPr="00CE2FF9">
          <w:t xml:space="preserve">.101 [5], the SRS transmission are not simultaneously scheduled with DL </w:t>
        </w:r>
        <w:r>
          <w:t>SSB</w:t>
        </w:r>
        <w:r w:rsidRPr="00CE2FF9">
          <w:t xml:space="preserve"> </w:t>
        </w:r>
        <w:r>
          <w:t xml:space="preserve">transmission </w:t>
        </w:r>
        <w:r w:rsidRPr="00CE2FF9">
          <w:t xml:space="preserve">on other </w:t>
        </w:r>
        <w:r>
          <w:t>carrier</w:t>
        </w:r>
        <w:r w:rsidRPr="00CE2FF9">
          <w:t>s.</w:t>
        </w:r>
      </w:ins>
    </w:p>
    <w:p w:rsidR="007D480F" w:rsidRPr="00CE2FF9" w:rsidRDefault="007D480F" w:rsidP="007D480F">
      <w:pPr>
        <w:rPr>
          <w:ins w:id="625" w:author="杨谦10115881" w:date="2020-01-20T18:57:00Z"/>
        </w:rPr>
      </w:pPr>
      <w:ins w:id="626" w:author="杨谦10115881" w:date="2020-01-20T18:57:00Z">
        <w:r w:rsidRPr="00CE2FF9">
          <w:t>The UE shall not perform SRS carrier based switching if the above conditions cannot be met.</w:t>
        </w:r>
      </w:ins>
    </w:p>
    <w:p w:rsidR="007D480F" w:rsidRDefault="007D480F" w:rsidP="007D480F">
      <w:pPr>
        <w:rPr>
          <w:ins w:id="627" w:author="杨谦10115881" w:date="2020-01-20T18:57:00Z"/>
          <w:lang w:eastAsia="zh-CN"/>
        </w:rPr>
      </w:pPr>
      <w:ins w:id="628" w:author="杨谦10115881" w:date="2020-01-20T18:57:00Z">
        <w:r>
          <w:rPr>
            <w:rFonts w:hint="eastAsia"/>
            <w:lang w:eastAsia="zh-CN"/>
          </w:rPr>
          <w:t xml:space="preserve">When </w:t>
        </w:r>
        <w:r>
          <w:rPr>
            <w:lang w:eastAsia="zh-CN"/>
          </w:rPr>
          <w:t xml:space="preserve">SRS carrier based switching is performed between carriers, </w:t>
        </w:r>
        <w:r w:rsidRPr="00BE78B0">
          <w:rPr>
            <w:lang w:eastAsia="zh-CN"/>
          </w:rPr>
          <w:t>the UE is allowed</w:t>
        </w:r>
        <w:r w:rsidRPr="00357360">
          <w:t xml:space="preserve"> </w:t>
        </w:r>
        <w:r>
          <w:t xml:space="preserve">interruptions </w:t>
        </w:r>
      </w:ins>
      <w:ins w:id="629" w:author="杨谦10115881" w:date="2020-01-20T19:00:00Z">
        <w:r>
          <w:t>on any active serving cell</w:t>
        </w:r>
      </w:ins>
      <w:ins w:id="630" w:author="杨谦10115881" w:date="2020-01-20T18:57:00Z">
        <w:r>
          <w:t xml:space="preserve"> in </w:t>
        </w:r>
      </w:ins>
      <w:ins w:id="631" w:author="杨谦10115881" w:date="2020-01-20T18:58:00Z">
        <w:r>
          <w:t>M</w:t>
        </w:r>
      </w:ins>
      <w:ins w:id="632" w:author="杨谦10115881" w:date="2020-01-20T18:57:00Z">
        <w:r>
          <w:t xml:space="preserve">CG </w:t>
        </w:r>
        <w:r w:rsidRPr="00241959">
          <w:rPr>
            <w:lang w:eastAsia="zh-CN"/>
          </w:rPr>
          <w:t>during</w:t>
        </w:r>
        <w:r w:rsidRPr="00241959">
          <w:t xml:space="preserve"> </w:t>
        </w:r>
        <w:r w:rsidRPr="00241959">
          <w:rPr>
            <w:rFonts w:ascii="Times" w:eastAsia="MS Mincho" w:hAnsi="Times"/>
            <w:szCs w:val="24"/>
          </w:rPr>
          <w:t>the switching</w:t>
        </w:r>
        <w:r w:rsidRPr="00241959">
          <w:t xml:space="preserve"> </w:t>
        </w:r>
        <w:r w:rsidRPr="00241959">
          <w:rPr>
            <w:rFonts w:hint="eastAsia"/>
            <w:lang w:eastAsia="zh-CN"/>
          </w:rPr>
          <w:t xml:space="preserve">to the </w:t>
        </w:r>
        <w:r>
          <w:rPr>
            <w:lang w:eastAsia="zh-CN"/>
          </w:rPr>
          <w:t>carrier of a serving cell not configured for PUCCH/PUSCH transmission,</w:t>
        </w:r>
      </w:ins>
    </w:p>
    <w:p w:rsidR="007D480F" w:rsidRDefault="007D480F" w:rsidP="007D480F">
      <w:pPr>
        <w:ind w:left="568" w:hanging="284"/>
        <w:rPr>
          <w:ins w:id="633" w:author="杨谦10115881" w:date="2020-01-20T18:57:00Z"/>
        </w:rPr>
      </w:pPr>
      <w:ins w:id="634" w:author="杨谦10115881" w:date="2020-01-20T18:57:00Z">
        <w:r w:rsidRPr="00BE78B0">
          <w:t>-</w:t>
        </w:r>
        <w:r w:rsidRPr="00BE78B0">
          <w:tab/>
        </w:r>
        <w:proofErr w:type="gramStart"/>
        <w:r w:rsidRPr="00BE78B0">
          <w:t>with</w:t>
        </w:r>
        <w:proofErr w:type="gramEnd"/>
        <w:r w:rsidRPr="00BE78B0">
          <w:t xml:space="preserve"> </w:t>
        </w:r>
        <w:r>
          <w:t xml:space="preserve">up to X1 slot as specified in Table </w:t>
        </w:r>
        <w:r w:rsidRPr="00DE4ADE">
          <w:t>8.2.</w:t>
        </w:r>
        <w:r>
          <w:t>3</w:t>
        </w:r>
        <w:r w:rsidRPr="00DE4ADE">
          <w:t>.2.</w:t>
        </w:r>
        <w:r>
          <w:t>X</w:t>
        </w:r>
        <w:r w:rsidRPr="00DE4ADE">
          <w:t>-1</w:t>
        </w:r>
        <w:r>
          <w:t>.</w:t>
        </w:r>
      </w:ins>
    </w:p>
    <w:p w:rsidR="007D480F" w:rsidRDefault="007D480F" w:rsidP="007D480F">
      <w:pPr>
        <w:rPr>
          <w:ins w:id="635" w:author="杨谦10115881" w:date="2020-01-20T18:57:00Z"/>
          <w:lang w:eastAsia="zh-CN"/>
        </w:rPr>
      </w:pPr>
      <w:ins w:id="636" w:author="杨谦10115881" w:date="2020-01-20T18:57:00Z">
        <w:r>
          <w:rPr>
            <w:rFonts w:hint="eastAsia"/>
            <w:lang w:eastAsia="zh-CN"/>
          </w:rPr>
          <w:t xml:space="preserve">When </w:t>
        </w:r>
        <w:r>
          <w:rPr>
            <w:lang w:eastAsia="zh-CN"/>
          </w:rPr>
          <w:t xml:space="preserve">SRS carrier based switching is performed between carriers, </w:t>
        </w:r>
        <w:r w:rsidRPr="00BE78B0">
          <w:rPr>
            <w:lang w:eastAsia="zh-CN"/>
          </w:rPr>
          <w:t>the UE is allowed</w:t>
        </w:r>
        <w:r w:rsidRPr="00357360">
          <w:t xml:space="preserve"> </w:t>
        </w:r>
        <w:r>
          <w:t xml:space="preserve">interruptions </w:t>
        </w:r>
      </w:ins>
      <w:ins w:id="637" w:author="杨谦10115881" w:date="2020-01-20T19:00:00Z">
        <w:r>
          <w:t>on any active serving cell</w:t>
        </w:r>
      </w:ins>
      <w:ins w:id="638" w:author="杨谦10115881" w:date="2020-01-20T18:57:00Z">
        <w:r>
          <w:t xml:space="preserve"> in </w:t>
        </w:r>
      </w:ins>
      <w:ins w:id="639" w:author="杨谦10115881" w:date="2020-01-20T18:58:00Z">
        <w:r>
          <w:t>M</w:t>
        </w:r>
      </w:ins>
      <w:ins w:id="640" w:author="杨谦10115881" w:date="2020-01-20T18:57:00Z">
        <w:r>
          <w:t xml:space="preserve">CG </w:t>
        </w:r>
        <w:r w:rsidRPr="00241959">
          <w:rPr>
            <w:lang w:eastAsia="zh-CN"/>
          </w:rPr>
          <w:t>during</w:t>
        </w:r>
        <w:r w:rsidRPr="00241959">
          <w:t xml:space="preserve"> </w:t>
        </w:r>
        <w:r w:rsidRPr="00241959">
          <w:rPr>
            <w:rFonts w:ascii="Times" w:eastAsia="MS Mincho" w:hAnsi="Times"/>
            <w:szCs w:val="24"/>
          </w:rPr>
          <w:t>the switching</w:t>
        </w:r>
        <w:r w:rsidRPr="00241959">
          <w:t xml:space="preserve"> </w:t>
        </w:r>
        <w:r>
          <w:rPr>
            <w:lang w:eastAsia="zh-CN"/>
          </w:rPr>
          <w:t>from the carrier of a serving cell</w:t>
        </w:r>
        <w:r w:rsidRPr="00241959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not configured for PUCCH/PUSCH transmission,</w:t>
        </w:r>
      </w:ins>
    </w:p>
    <w:p w:rsidR="007D480F" w:rsidRDefault="007D480F" w:rsidP="007D480F">
      <w:pPr>
        <w:ind w:left="568" w:hanging="284"/>
        <w:rPr>
          <w:ins w:id="641" w:author="杨谦10115881" w:date="2020-01-20T18:57:00Z"/>
        </w:rPr>
      </w:pPr>
      <w:ins w:id="642" w:author="杨谦10115881" w:date="2020-01-20T18:57:00Z">
        <w:r w:rsidRPr="00BE78B0">
          <w:t>-</w:t>
        </w:r>
        <w:r w:rsidRPr="00BE78B0">
          <w:tab/>
        </w:r>
        <w:proofErr w:type="gramStart"/>
        <w:r w:rsidRPr="00BE78B0">
          <w:t>with</w:t>
        </w:r>
        <w:proofErr w:type="gramEnd"/>
        <w:r w:rsidRPr="00BE78B0">
          <w:t xml:space="preserve"> </w:t>
        </w:r>
        <w:r>
          <w:t xml:space="preserve">up to X1 slot as specified in Table </w:t>
        </w:r>
        <w:r w:rsidRPr="00DE4ADE">
          <w:t>8.2.</w:t>
        </w:r>
        <w:r>
          <w:t>3</w:t>
        </w:r>
        <w:r w:rsidRPr="00DE4ADE">
          <w:t>.2.</w:t>
        </w:r>
        <w:r>
          <w:t>X</w:t>
        </w:r>
        <w:r w:rsidRPr="00DE4ADE">
          <w:t>-1</w:t>
        </w:r>
        <w:r>
          <w:t xml:space="preserve"> </w:t>
        </w:r>
      </w:ins>
    </w:p>
    <w:p w:rsidR="007D480F" w:rsidRPr="00BE78B0" w:rsidRDefault="007D480F" w:rsidP="007D480F">
      <w:pPr>
        <w:pStyle w:val="TH"/>
        <w:rPr>
          <w:ins w:id="643" w:author="杨谦10115881" w:date="2020-01-20T18:57:00Z"/>
        </w:rPr>
      </w:pPr>
      <w:ins w:id="644" w:author="杨谦10115881" w:date="2020-01-20T18:57:00Z">
        <w:r w:rsidRPr="00BE78B0">
          <w:lastRenderedPageBreak/>
          <w:t xml:space="preserve">Table </w:t>
        </w:r>
        <w:r>
          <w:t>8.2.3.2.X</w:t>
        </w:r>
        <w:r w:rsidRPr="00BE78B0">
          <w:t>-1: Interruption length X</w:t>
        </w:r>
        <w:r>
          <w:t>1 (slot)</w:t>
        </w:r>
        <w:r w:rsidRPr="00BE78B0">
          <w:t xml:space="preserve">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"/>
        <w:gridCol w:w="1473"/>
        <w:gridCol w:w="1304"/>
        <w:gridCol w:w="1304"/>
        <w:gridCol w:w="1304"/>
        <w:gridCol w:w="1304"/>
        <w:gridCol w:w="1304"/>
      </w:tblGrid>
      <w:tr w:rsidR="007D480F" w:rsidTr="0040215C">
        <w:trPr>
          <w:trHeight w:val="151"/>
          <w:jc w:val="center"/>
          <w:ins w:id="645" w:author="杨谦10115881" w:date="2020-01-20T18:57:00Z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480F" w:rsidRPr="00DD3199" w:rsidRDefault="007D480F" w:rsidP="0040215C">
            <w:pPr>
              <w:keepNext/>
              <w:keepLines/>
              <w:spacing w:after="0"/>
              <w:jc w:val="center"/>
              <w:rPr>
                <w:ins w:id="646" w:author="杨谦10115881" w:date="2020-01-20T18:57:00Z"/>
              </w:rPr>
            </w:pPr>
            <w:ins w:id="647" w:author="杨谦10115881" w:date="2020-01-20T18:57:00Z">
              <w:r w:rsidRPr="00DD3199">
                <w:rPr>
                  <w:rFonts w:ascii="Arial" w:hAnsi="Arial"/>
                  <w:b/>
                  <w:noProof/>
                  <w:sz w:val="18"/>
                  <w:lang w:val="en-US" w:eastAsia="zh-CN"/>
                </w:rPr>
                <w:drawing>
                  <wp:inline distT="0" distB="0" distL="0" distR="0" wp14:anchorId="3A66406F" wp14:editId="7FC2C4ED">
                    <wp:extent cx="142240" cy="160020"/>
                    <wp:effectExtent l="0" t="0" r="0" b="0"/>
                    <wp:docPr id="3" name="图片 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图片 4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42240" cy="1600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4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D480F" w:rsidRPr="00DD3199" w:rsidRDefault="007D480F" w:rsidP="0040215C">
            <w:pPr>
              <w:keepNext/>
              <w:keepLines/>
              <w:spacing w:after="0"/>
              <w:jc w:val="center"/>
              <w:rPr>
                <w:ins w:id="648" w:author="杨谦10115881" w:date="2020-01-20T18:57:00Z"/>
              </w:rPr>
            </w:pPr>
            <w:ins w:id="649" w:author="杨谦10115881" w:date="2020-01-20T18:57:00Z">
              <w:r w:rsidRPr="00DD3199">
                <w:rPr>
                  <w:rFonts w:ascii="Arial" w:hAnsi="Arial"/>
                  <w:b/>
                  <w:sz w:val="18"/>
                </w:rPr>
                <w:t>NR Slot length (</w:t>
              </w:r>
              <w:proofErr w:type="spellStart"/>
              <w:r w:rsidRPr="00DD3199">
                <w:rPr>
                  <w:rFonts w:ascii="Arial" w:hAnsi="Arial"/>
                  <w:b/>
                  <w:sz w:val="18"/>
                </w:rPr>
                <w:t>ms</w:t>
              </w:r>
              <w:proofErr w:type="spellEnd"/>
              <w:r w:rsidRPr="00DD3199">
                <w:rPr>
                  <w:rFonts w:ascii="Arial" w:hAnsi="Arial"/>
                  <w:b/>
                  <w:sz w:val="18"/>
                </w:rPr>
                <w:t>)</w:t>
              </w:r>
              <w:r>
                <w:rPr>
                  <w:rFonts w:ascii="Arial" w:hAnsi="Arial"/>
                  <w:b/>
                  <w:sz w:val="18"/>
                </w:rPr>
                <w:t xml:space="preserve"> of victim cell</w:t>
              </w:r>
            </w:ins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D480F" w:rsidRPr="00DD3199" w:rsidRDefault="007D480F" w:rsidP="0040215C">
            <w:pPr>
              <w:keepNext/>
              <w:keepLines/>
              <w:spacing w:after="0"/>
              <w:jc w:val="center"/>
              <w:rPr>
                <w:ins w:id="650" w:author="杨谦10115881" w:date="2020-01-20T18:57:00Z"/>
              </w:rPr>
            </w:pPr>
            <w:ins w:id="651" w:author="杨谦10115881" w:date="2020-01-20T18:57:00Z">
              <w:r>
                <w:rPr>
                  <w:rFonts w:ascii="Arial" w:hAnsi="Arial"/>
                  <w:b/>
                  <w:sz w:val="18"/>
                  <w:lang w:val="fr-FR"/>
                </w:rPr>
                <w:t>SRS carrier switching time (us)</w:t>
              </w:r>
            </w:ins>
          </w:p>
        </w:tc>
        <w:tc>
          <w:tcPr>
            <w:tcW w:w="521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480F" w:rsidRDefault="007D480F" w:rsidP="0040215C">
            <w:pPr>
              <w:keepNext/>
              <w:keepLines/>
              <w:spacing w:after="0"/>
              <w:jc w:val="center"/>
              <w:rPr>
                <w:ins w:id="652" w:author="杨谦10115881" w:date="2020-01-20T18:57:00Z"/>
                <w:rFonts w:ascii="Arial" w:hAnsi="Arial"/>
                <w:b/>
                <w:sz w:val="18"/>
                <w:lang w:val="fr-FR"/>
              </w:rPr>
            </w:pPr>
            <w:ins w:id="653" w:author="杨谦10115881" w:date="2020-01-20T18:57:00Z">
              <w:r>
                <w:rPr>
                  <w:rFonts w:ascii="Arial" w:hAnsi="Arial"/>
                  <w:b/>
                  <w:sz w:val="18"/>
                  <w:lang w:val="fr-FR"/>
                </w:rPr>
                <w:t>Interruption length X (slots)</w:t>
              </w:r>
            </w:ins>
          </w:p>
        </w:tc>
      </w:tr>
      <w:tr w:rsidR="007D480F" w:rsidTr="0040215C">
        <w:trPr>
          <w:trHeight w:val="150"/>
          <w:jc w:val="center"/>
          <w:ins w:id="654" w:author="杨谦10115881" w:date="2020-01-20T18:57:00Z"/>
        </w:trPr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480F" w:rsidRPr="00DD3199" w:rsidRDefault="007D480F" w:rsidP="0040215C">
            <w:pPr>
              <w:keepNext/>
              <w:keepLines/>
              <w:spacing w:after="0"/>
              <w:jc w:val="center"/>
              <w:rPr>
                <w:ins w:id="655" w:author="杨谦10115881" w:date="2020-01-20T18:57:00Z"/>
                <w:rFonts w:ascii="Arial" w:hAnsi="Arial"/>
                <w:b/>
                <w:noProof/>
                <w:sz w:val="18"/>
                <w:lang w:val="en-US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480F" w:rsidRPr="00DD3199" w:rsidRDefault="007D480F" w:rsidP="0040215C">
            <w:pPr>
              <w:keepNext/>
              <w:keepLines/>
              <w:spacing w:after="0"/>
              <w:jc w:val="center"/>
              <w:rPr>
                <w:ins w:id="656" w:author="杨谦10115881" w:date="2020-01-20T18:57:00Z"/>
                <w:rFonts w:ascii="Arial" w:hAnsi="Arial"/>
                <w:b/>
                <w:sz w:val="18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480F" w:rsidRDefault="007D480F" w:rsidP="0040215C">
            <w:pPr>
              <w:keepNext/>
              <w:keepLines/>
              <w:spacing w:after="0"/>
              <w:jc w:val="center"/>
              <w:rPr>
                <w:ins w:id="657" w:author="杨谦10115881" w:date="2020-01-20T18:57:00Z"/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521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480F" w:rsidRDefault="007D480F" w:rsidP="0040215C">
            <w:pPr>
              <w:keepNext/>
              <w:keepLines/>
              <w:spacing w:after="0"/>
              <w:jc w:val="center"/>
              <w:rPr>
                <w:ins w:id="658" w:author="杨谦10115881" w:date="2020-01-20T18:57:00Z"/>
                <w:rFonts w:ascii="Arial" w:hAnsi="Arial"/>
                <w:b/>
                <w:sz w:val="18"/>
                <w:lang w:val="fr-FR"/>
              </w:rPr>
            </w:pPr>
            <w:ins w:id="659" w:author="杨谦10115881" w:date="2020-01-20T18:57:00Z">
              <w:r>
                <w:rPr>
                  <w:rFonts w:ascii="Arial" w:hAnsi="Arial"/>
                  <w:b/>
                  <w:sz w:val="18"/>
                  <w:lang w:val="fr-FR"/>
                </w:rPr>
                <w:t>Sub carrier spacing for agressor cell (kHz)</w:t>
              </w:r>
            </w:ins>
          </w:p>
        </w:tc>
      </w:tr>
      <w:tr w:rsidR="007D480F" w:rsidTr="0040215C">
        <w:trPr>
          <w:trHeight w:val="150"/>
          <w:jc w:val="center"/>
          <w:ins w:id="660" w:author="杨谦10115881" w:date="2020-01-20T18:57:00Z"/>
        </w:trPr>
        <w:tc>
          <w:tcPr>
            <w:tcW w:w="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80F" w:rsidRPr="00DD3199" w:rsidRDefault="007D480F" w:rsidP="0040215C">
            <w:pPr>
              <w:keepNext/>
              <w:keepLines/>
              <w:spacing w:after="0"/>
              <w:jc w:val="center"/>
              <w:rPr>
                <w:ins w:id="661" w:author="杨谦10115881" w:date="2020-01-20T18:57:00Z"/>
                <w:rFonts w:ascii="Arial" w:hAnsi="Arial"/>
                <w:b/>
                <w:noProof/>
                <w:sz w:val="18"/>
                <w:lang w:val="en-US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80F" w:rsidRPr="00DD3199" w:rsidRDefault="007D480F" w:rsidP="0040215C">
            <w:pPr>
              <w:keepNext/>
              <w:keepLines/>
              <w:spacing w:after="0"/>
              <w:jc w:val="center"/>
              <w:rPr>
                <w:ins w:id="662" w:author="杨谦10115881" w:date="2020-01-20T18:57:00Z"/>
                <w:rFonts w:ascii="Arial" w:hAnsi="Arial"/>
                <w:b/>
                <w:sz w:val="18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480F" w:rsidRDefault="007D480F" w:rsidP="0040215C">
            <w:pPr>
              <w:keepNext/>
              <w:keepLines/>
              <w:spacing w:after="0"/>
              <w:jc w:val="center"/>
              <w:rPr>
                <w:ins w:id="663" w:author="杨谦10115881" w:date="2020-01-20T18:57:00Z"/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480F" w:rsidRPr="00FC2972" w:rsidRDefault="007D480F" w:rsidP="0040215C">
            <w:pPr>
              <w:keepNext/>
              <w:keepLines/>
              <w:spacing w:after="0"/>
              <w:jc w:val="center"/>
              <w:rPr>
                <w:ins w:id="664" w:author="杨谦10115881" w:date="2020-01-20T18:57:00Z"/>
                <w:rFonts w:ascii="Arial" w:hAnsi="Arial"/>
                <w:sz w:val="18"/>
                <w:lang w:val="fr-FR"/>
              </w:rPr>
            </w:pPr>
            <w:ins w:id="665" w:author="杨谦10115881" w:date="2020-01-20T18:57:00Z">
              <w:r w:rsidRPr="00FC2972">
                <w:rPr>
                  <w:rFonts w:ascii="Arial" w:hAnsi="Arial"/>
                  <w:sz w:val="18"/>
                  <w:lang w:val="fr-FR"/>
                </w:rPr>
                <w:t>15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480F" w:rsidRPr="00FC2972" w:rsidRDefault="007D480F" w:rsidP="0040215C">
            <w:pPr>
              <w:keepNext/>
              <w:keepLines/>
              <w:spacing w:after="0"/>
              <w:jc w:val="center"/>
              <w:rPr>
                <w:ins w:id="666" w:author="杨谦10115881" w:date="2020-01-20T18:57:00Z"/>
                <w:rFonts w:ascii="Arial" w:hAnsi="Arial"/>
                <w:sz w:val="18"/>
                <w:lang w:val="fr-FR"/>
              </w:rPr>
            </w:pPr>
            <w:ins w:id="667" w:author="杨谦10115881" w:date="2020-01-20T18:57:00Z">
              <w:r w:rsidRPr="00FC2972">
                <w:rPr>
                  <w:rFonts w:ascii="Arial" w:hAnsi="Arial" w:hint="eastAsia"/>
                  <w:sz w:val="18"/>
                  <w:lang w:val="fr-FR"/>
                </w:rPr>
                <w:t>30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480F" w:rsidRPr="00FC2972" w:rsidRDefault="007D480F" w:rsidP="0040215C">
            <w:pPr>
              <w:keepNext/>
              <w:keepLines/>
              <w:spacing w:after="0"/>
              <w:jc w:val="center"/>
              <w:rPr>
                <w:ins w:id="668" w:author="杨谦10115881" w:date="2020-01-20T18:57:00Z"/>
                <w:rFonts w:ascii="Arial" w:hAnsi="Arial"/>
                <w:sz w:val="18"/>
                <w:lang w:val="fr-FR"/>
              </w:rPr>
            </w:pPr>
            <w:ins w:id="669" w:author="杨谦10115881" w:date="2020-01-20T18:57:00Z">
              <w:r w:rsidRPr="00FC2972">
                <w:rPr>
                  <w:rFonts w:ascii="Arial" w:hAnsi="Arial" w:hint="eastAsia"/>
                  <w:sz w:val="18"/>
                  <w:lang w:val="fr-FR"/>
                </w:rPr>
                <w:t>60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480F" w:rsidRPr="00FC2972" w:rsidRDefault="007D480F" w:rsidP="0040215C">
            <w:pPr>
              <w:keepNext/>
              <w:keepLines/>
              <w:spacing w:after="0"/>
              <w:jc w:val="center"/>
              <w:rPr>
                <w:ins w:id="670" w:author="杨谦10115881" w:date="2020-01-20T18:57:00Z"/>
                <w:rFonts w:ascii="Arial" w:hAnsi="Arial"/>
                <w:sz w:val="18"/>
                <w:lang w:val="fr-FR"/>
              </w:rPr>
            </w:pPr>
            <w:ins w:id="671" w:author="杨谦10115881" w:date="2020-01-20T18:57:00Z">
              <w:r w:rsidRPr="00FC2972">
                <w:rPr>
                  <w:rFonts w:ascii="Arial" w:hAnsi="Arial" w:hint="eastAsia"/>
                  <w:sz w:val="18"/>
                  <w:lang w:val="fr-FR"/>
                </w:rPr>
                <w:t>120</w:t>
              </w:r>
            </w:ins>
          </w:p>
        </w:tc>
      </w:tr>
      <w:tr w:rsidR="007D480F" w:rsidTr="0040215C">
        <w:trPr>
          <w:trHeight w:val="101"/>
          <w:jc w:val="center"/>
          <w:ins w:id="672" w:author="杨谦10115881" w:date="2020-01-20T18:57:00Z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D480F" w:rsidRPr="00DD3199" w:rsidRDefault="007D480F" w:rsidP="0040215C">
            <w:pPr>
              <w:pStyle w:val="TAC"/>
              <w:rPr>
                <w:ins w:id="673" w:author="杨谦10115881" w:date="2020-01-20T18:57:00Z"/>
              </w:rPr>
            </w:pPr>
            <w:ins w:id="674" w:author="杨谦10115881" w:date="2020-01-20T18:57:00Z">
              <w:r w:rsidRPr="00DD3199">
                <w:t>0</w:t>
              </w:r>
            </w:ins>
          </w:p>
        </w:tc>
        <w:tc>
          <w:tcPr>
            <w:tcW w:w="14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D480F" w:rsidRPr="00DD3199" w:rsidRDefault="007D480F" w:rsidP="0040215C">
            <w:pPr>
              <w:pStyle w:val="TAC"/>
              <w:rPr>
                <w:ins w:id="675" w:author="杨谦10115881" w:date="2020-01-20T18:57:00Z"/>
              </w:rPr>
            </w:pPr>
            <w:ins w:id="676" w:author="杨谦10115881" w:date="2020-01-20T18:57:00Z">
              <w:r w:rsidRPr="00DD3199">
                <w:t>1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7D480F" w:rsidRDefault="007D480F" w:rsidP="0040215C">
            <w:pPr>
              <w:pStyle w:val="TAC"/>
              <w:rPr>
                <w:ins w:id="677" w:author="杨谦10115881" w:date="2020-01-20T18:57:00Z"/>
                <w:lang w:val="fr-FR"/>
              </w:rPr>
            </w:pPr>
            <w:ins w:id="678" w:author="杨谦10115881" w:date="2020-01-20T18:57:00Z">
              <w:r>
                <w:rPr>
                  <w:lang w:val="fr-FR"/>
                </w:rPr>
                <w:t>200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80F" w:rsidRPr="00FC2972" w:rsidRDefault="007D480F" w:rsidP="0040215C">
            <w:pPr>
              <w:pStyle w:val="af3"/>
              <w:spacing w:before="0" w:beforeAutospacing="0" w:after="0" w:afterAutospacing="0"/>
              <w:jc w:val="center"/>
              <w:rPr>
                <w:ins w:id="679" w:author="杨谦10115881" w:date="2020-01-20T18:57:00Z"/>
                <w:rFonts w:ascii="Arial" w:hAnsi="Arial" w:cs="Arial"/>
                <w:sz w:val="18"/>
                <w:szCs w:val="18"/>
              </w:rPr>
            </w:pPr>
            <w:ins w:id="680" w:author="杨谦10115881" w:date="2020-01-20T18:57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2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80F" w:rsidRPr="00FC2972" w:rsidRDefault="007D480F" w:rsidP="0040215C">
            <w:pPr>
              <w:pStyle w:val="af3"/>
              <w:spacing w:before="0" w:beforeAutospacing="0" w:after="0" w:afterAutospacing="0"/>
              <w:jc w:val="center"/>
              <w:rPr>
                <w:ins w:id="681" w:author="杨谦10115881" w:date="2020-01-20T18:57:00Z"/>
                <w:rFonts w:ascii="Arial" w:hAnsi="Arial" w:cs="Arial"/>
                <w:sz w:val="18"/>
                <w:szCs w:val="18"/>
              </w:rPr>
            </w:pPr>
            <w:ins w:id="682" w:author="杨谦10115881" w:date="2020-01-20T18:57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2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80F" w:rsidRPr="00FC2972" w:rsidRDefault="007D480F" w:rsidP="0040215C">
            <w:pPr>
              <w:pStyle w:val="af3"/>
              <w:spacing w:before="0" w:beforeAutospacing="0" w:after="0" w:afterAutospacing="0"/>
              <w:jc w:val="center"/>
              <w:rPr>
                <w:ins w:id="683" w:author="杨谦10115881" w:date="2020-01-20T18:57:00Z"/>
                <w:rFonts w:ascii="Arial" w:hAnsi="Arial" w:cs="Arial"/>
                <w:sz w:val="18"/>
                <w:szCs w:val="18"/>
              </w:rPr>
            </w:pPr>
            <w:ins w:id="684" w:author="杨谦10115881" w:date="2020-01-20T18:57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2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80F" w:rsidRPr="00FC2972" w:rsidRDefault="007D480F" w:rsidP="0040215C">
            <w:pPr>
              <w:pStyle w:val="af3"/>
              <w:spacing w:before="0" w:beforeAutospacing="0" w:after="0" w:afterAutospacing="0"/>
              <w:jc w:val="center"/>
              <w:rPr>
                <w:ins w:id="685" w:author="杨谦10115881" w:date="2020-01-20T18:57:00Z"/>
                <w:rFonts w:ascii="Arial" w:hAnsi="Arial" w:cs="Arial"/>
                <w:sz w:val="18"/>
                <w:szCs w:val="18"/>
              </w:rPr>
            </w:pPr>
            <w:ins w:id="686" w:author="杨谦10115881" w:date="2020-01-20T18:57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2</w:t>
              </w:r>
            </w:ins>
          </w:p>
        </w:tc>
      </w:tr>
      <w:tr w:rsidR="007D480F" w:rsidTr="0040215C">
        <w:trPr>
          <w:trHeight w:val="100"/>
          <w:jc w:val="center"/>
          <w:ins w:id="687" w:author="杨谦10115881" w:date="2020-01-20T18:57:00Z"/>
        </w:trPr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480F" w:rsidRPr="00DD3199" w:rsidRDefault="007D480F" w:rsidP="0040215C">
            <w:pPr>
              <w:pStyle w:val="TAC"/>
              <w:rPr>
                <w:ins w:id="688" w:author="杨谦10115881" w:date="2020-01-20T18:57:00Z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480F" w:rsidRPr="00DD3199" w:rsidRDefault="007D480F" w:rsidP="0040215C">
            <w:pPr>
              <w:pStyle w:val="TAC"/>
              <w:rPr>
                <w:ins w:id="689" w:author="杨谦10115881" w:date="2020-01-20T18:57:00Z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7D480F" w:rsidRDefault="007D480F" w:rsidP="0040215C">
            <w:pPr>
              <w:pStyle w:val="TAC"/>
              <w:rPr>
                <w:ins w:id="690" w:author="杨谦10115881" w:date="2020-01-20T18:57:00Z"/>
                <w:lang w:val="fr-FR"/>
              </w:rPr>
            </w:pPr>
            <w:ins w:id="691" w:author="杨谦10115881" w:date="2020-01-20T18:57:00Z">
              <w:r>
                <w:rPr>
                  <w:rFonts w:hint="eastAsia"/>
                  <w:lang w:val="fr-FR"/>
                </w:rPr>
                <w:t>500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80F" w:rsidRPr="00FC2972" w:rsidRDefault="007D480F" w:rsidP="0040215C">
            <w:pPr>
              <w:pStyle w:val="af3"/>
              <w:spacing w:before="0" w:beforeAutospacing="0" w:after="0" w:afterAutospacing="0"/>
              <w:jc w:val="center"/>
              <w:rPr>
                <w:ins w:id="692" w:author="杨谦10115881" w:date="2020-01-20T18:57:00Z"/>
                <w:rFonts w:ascii="Arial" w:hAnsi="Arial" w:cs="Arial"/>
                <w:sz w:val="18"/>
                <w:szCs w:val="18"/>
              </w:rPr>
            </w:pPr>
            <w:ins w:id="693" w:author="杨谦10115881" w:date="2020-01-20T18:57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2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80F" w:rsidRPr="00FC2972" w:rsidRDefault="007D480F" w:rsidP="0040215C">
            <w:pPr>
              <w:pStyle w:val="af3"/>
              <w:spacing w:before="0" w:beforeAutospacing="0" w:after="0" w:afterAutospacing="0"/>
              <w:jc w:val="center"/>
              <w:rPr>
                <w:ins w:id="694" w:author="杨谦10115881" w:date="2020-01-20T18:57:00Z"/>
                <w:rFonts w:ascii="Arial" w:hAnsi="Arial" w:cs="Arial"/>
                <w:sz w:val="18"/>
                <w:szCs w:val="18"/>
              </w:rPr>
            </w:pPr>
            <w:ins w:id="695" w:author="杨谦10115881" w:date="2020-01-20T18:57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2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80F" w:rsidRPr="00FC2972" w:rsidRDefault="007D480F" w:rsidP="0040215C">
            <w:pPr>
              <w:pStyle w:val="af3"/>
              <w:spacing w:before="0" w:beforeAutospacing="0" w:after="0" w:afterAutospacing="0"/>
              <w:jc w:val="center"/>
              <w:rPr>
                <w:ins w:id="696" w:author="杨谦10115881" w:date="2020-01-20T18:57:00Z"/>
                <w:rFonts w:ascii="Arial" w:hAnsi="Arial" w:cs="Arial"/>
                <w:sz w:val="18"/>
                <w:szCs w:val="18"/>
              </w:rPr>
            </w:pPr>
            <w:ins w:id="697" w:author="杨谦10115881" w:date="2020-01-20T18:57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2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80F" w:rsidRPr="00FC2972" w:rsidRDefault="007D480F" w:rsidP="0040215C">
            <w:pPr>
              <w:pStyle w:val="af3"/>
              <w:spacing w:before="0" w:beforeAutospacing="0" w:after="0" w:afterAutospacing="0"/>
              <w:jc w:val="center"/>
              <w:rPr>
                <w:ins w:id="698" w:author="杨谦10115881" w:date="2020-01-20T18:57:00Z"/>
                <w:rFonts w:ascii="Arial" w:hAnsi="Arial" w:cs="Arial"/>
                <w:sz w:val="18"/>
                <w:szCs w:val="18"/>
              </w:rPr>
            </w:pPr>
            <w:ins w:id="699" w:author="杨谦10115881" w:date="2020-01-20T18:57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2</w:t>
              </w:r>
            </w:ins>
          </w:p>
        </w:tc>
      </w:tr>
      <w:tr w:rsidR="007D480F" w:rsidTr="0040215C">
        <w:trPr>
          <w:trHeight w:val="100"/>
          <w:jc w:val="center"/>
          <w:ins w:id="700" w:author="杨谦10115881" w:date="2020-01-20T18:57:00Z"/>
        </w:trPr>
        <w:tc>
          <w:tcPr>
            <w:tcW w:w="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80F" w:rsidRPr="00DD3199" w:rsidRDefault="007D480F" w:rsidP="0040215C">
            <w:pPr>
              <w:pStyle w:val="TAC"/>
              <w:rPr>
                <w:ins w:id="701" w:author="杨谦10115881" w:date="2020-01-20T18:57:00Z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80F" w:rsidRPr="00DD3199" w:rsidRDefault="007D480F" w:rsidP="0040215C">
            <w:pPr>
              <w:pStyle w:val="TAC"/>
              <w:rPr>
                <w:ins w:id="702" w:author="杨谦10115881" w:date="2020-01-20T18:57:00Z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7D480F" w:rsidRDefault="007D480F" w:rsidP="0040215C">
            <w:pPr>
              <w:pStyle w:val="TAC"/>
              <w:rPr>
                <w:ins w:id="703" w:author="杨谦10115881" w:date="2020-01-20T18:57:00Z"/>
                <w:lang w:val="fr-FR"/>
              </w:rPr>
            </w:pPr>
            <w:ins w:id="704" w:author="杨谦10115881" w:date="2020-01-20T18:57:00Z">
              <w:r>
                <w:rPr>
                  <w:rFonts w:hint="eastAsia"/>
                  <w:lang w:val="fr-FR"/>
                </w:rPr>
                <w:t>900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80F" w:rsidRPr="00FC2972" w:rsidRDefault="007D480F" w:rsidP="0040215C">
            <w:pPr>
              <w:pStyle w:val="af3"/>
              <w:spacing w:before="0" w:beforeAutospacing="0" w:after="0" w:afterAutospacing="0"/>
              <w:jc w:val="center"/>
              <w:rPr>
                <w:ins w:id="705" w:author="杨谦10115881" w:date="2020-01-20T18:57:00Z"/>
                <w:rFonts w:ascii="Arial" w:hAnsi="Arial" w:cs="Arial"/>
                <w:sz w:val="18"/>
                <w:szCs w:val="18"/>
              </w:rPr>
            </w:pPr>
            <w:ins w:id="706" w:author="杨谦10115881" w:date="2020-01-20T18:57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3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80F" w:rsidRPr="00FC2972" w:rsidRDefault="007D480F" w:rsidP="0040215C">
            <w:pPr>
              <w:pStyle w:val="af3"/>
              <w:spacing w:before="0" w:beforeAutospacing="0" w:after="0" w:afterAutospacing="0"/>
              <w:jc w:val="center"/>
              <w:rPr>
                <w:ins w:id="707" w:author="杨谦10115881" w:date="2020-01-20T18:57:00Z"/>
                <w:rFonts w:ascii="Arial" w:hAnsi="Arial" w:cs="Arial"/>
                <w:sz w:val="18"/>
                <w:szCs w:val="18"/>
              </w:rPr>
            </w:pPr>
            <w:ins w:id="708" w:author="杨谦10115881" w:date="2020-01-20T18:57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3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80F" w:rsidRPr="00FC2972" w:rsidRDefault="007D480F" w:rsidP="0040215C">
            <w:pPr>
              <w:pStyle w:val="af3"/>
              <w:spacing w:before="0" w:beforeAutospacing="0" w:after="0" w:afterAutospacing="0"/>
              <w:jc w:val="center"/>
              <w:rPr>
                <w:ins w:id="709" w:author="杨谦10115881" w:date="2020-01-20T18:57:00Z"/>
                <w:rFonts w:ascii="Arial" w:hAnsi="Arial" w:cs="Arial"/>
                <w:sz w:val="18"/>
                <w:szCs w:val="18"/>
              </w:rPr>
            </w:pPr>
            <w:ins w:id="710" w:author="杨谦10115881" w:date="2020-01-20T18:57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3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80F" w:rsidRPr="00FC2972" w:rsidRDefault="007D480F" w:rsidP="0040215C">
            <w:pPr>
              <w:pStyle w:val="af3"/>
              <w:spacing w:before="0" w:beforeAutospacing="0" w:after="0" w:afterAutospacing="0"/>
              <w:jc w:val="center"/>
              <w:rPr>
                <w:ins w:id="711" w:author="杨谦10115881" w:date="2020-01-20T18:57:00Z"/>
                <w:rFonts w:ascii="Arial" w:hAnsi="Arial" w:cs="Arial"/>
                <w:sz w:val="18"/>
                <w:szCs w:val="18"/>
              </w:rPr>
            </w:pPr>
            <w:ins w:id="712" w:author="杨谦10115881" w:date="2020-01-20T18:57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2</w:t>
              </w:r>
            </w:ins>
          </w:p>
        </w:tc>
      </w:tr>
      <w:tr w:rsidR="007D480F" w:rsidTr="0040215C">
        <w:trPr>
          <w:trHeight w:val="101"/>
          <w:jc w:val="center"/>
          <w:ins w:id="713" w:author="杨谦10115881" w:date="2020-01-20T18:57:00Z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D480F" w:rsidRPr="00DD3199" w:rsidRDefault="007D480F" w:rsidP="0040215C">
            <w:pPr>
              <w:pStyle w:val="TAC"/>
              <w:rPr>
                <w:ins w:id="714" w:author="杨谦10115881" w:date="2020-01-20T18:57:00Z"/>
              </w:rPr>
            </w:pPr>
            <w:ins w:id="715" w:author="杨谦10115881" w:date="2020-01-20T18:57:00Z">
              <w:r w:rsidRPr="00DD3199">
                <w:t>1</w:t>
              </w:r>
            </w:ins>
          </w:p>
        </w:tc>
        <w:tc>
          <w:tcPr>
            <w:tcW w:w="14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D480F" w:rsidRPr="00DD3199" w:rsidRDefault="007D480F" w:rsidP="0040215C">
            <w:pPr>
              <w:pStyle w:val="TAC"/>
              <w:rPr>
                <w:ins w:id="716" w:author="杨谦10115881" w:date="2020-01-20T18:57:00Z"/>
              </w:rPr>
            </w:pPr>
            <w:ins w:id="717" w:author="杨谦10115881" w:date="2020-01-20T18:57:00Z">
              <w:r w:rsidRPr="00DD3199">
                <w:t>0.5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7D480F" w:rsidRDefault="007D480F" w:rsidP="0040215C">
            <w:pPr>
              <w:pStyle w:val="TAC"/>
              <w:rPr>
                <w:ins w:id="718" w:author="杨谦10115881" w:date="2020-01-20T18:57:00Z"/>
                <w:lang w:val="fr-FR"/>
              </w:rPr>
            </w:pPr>
            <w:ins w:id="719" w:author="杨谦10115881" w:date="2020-01-20T18:57:00Z">
              <w:r>
                <w:rPr>
                  <w:lang w:val="fr-FR"/>
                </w:rPr>
                <w:t>200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80F" w:rsidRPr="00FC2972" w:rsidRDefault="007D480F" w:rsidP="0040215C">
            <w:pPr>
              <w:pStyle w:val="af3"/>
              <w:spacing w:before="0" w:beforeAutospacing="0" w:after="0" w:afterAutospacing="0"/>
              <w:jc w:val="center"/>
              <w:rPr>
                <w:ins w:id="720" w:author="杨谦10115881" w:date="2020-01-20T18:57:00Z"/>
                <w:rFonts w:ascii="Arial" w:hAnsi="Arial" w:cs="Arial"/>
                <w:sz w:val="18"/>
                <w:szCs w:val="18"/>
              </w:rPr>
            </w:pPr>
            <w:ins w:id="721" w:author="杨谦10115881" w:date="2020-01-20T18:57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3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80F" w:rsidRPr="00FC2972" w:rsidRDefault="007D480F" w:rsidP="0040215C">
            <w:pPr>
              <w:pStyle w:val="af3"/>
              <w:spacing w:before="0" w:beforeAutospacing="0" w:after="0" w:afterAutospacing="0"/>
              <w:jc w:val="center"/>
              <w:rPr>
                <w:ins w:id="722" w:author="杨谦10115881" w:date="2020-01-20T18:57:00Z"/>
                <w:rFonts w:ascii="Arial" w:hAnsi="Arial" w:cs="Arial"/>
                <w:sz w:val="18"/>
                <w:szCs w:val="18"/>
              </w:rPr>
            </w:pPr>
            <w:ins w:id="723" w:author="杨谦10115881" w:date="2020-01-20T18:57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2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80F" w:rsidRPr="00FC2972" w:rsidRDefault="007D480F" w:rsidP="0040215C">
            <w:pPr>
              <w:pStyle w:val="af3"/>
              <w:spacing w:before="0" w:beforeAutospacing="0" w:after="0" w:afterAutospacing="0"/>
              <w:jc w:val="center"/>
              <w:rPr>
                <w:ins w:id="724" w:author="杨谦10115881" w:date="2020-01-20T18:57:00Z"/>
                <w:rFonts w:ascii="Arial" w:hAnsi="Arial" w:cs="Arial"/>
                <w:sz w:val="18"/>
                <w:szCs w:val="18"/>
              </w:rPr>
            </w:pPr>
            <w:ins w:id="725" w:author="杨谦10115881" w:date="2020-01-20T18:57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2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80F" w:rsidRPr="00FC2972" w:rsidRDefault="007D480F" w:rsidP="0040215C">
            <w:pPr>
              <w:pStyle w:val="af3"/>
              <w:spacing w:before="0" w:beforeAutospacing="0" w:after="0" w:afterAutospacing="0"/>
              <w:jc w:val="center"/>
              <w:rPr>
                <w:ins w:id="726" w:author="杨谦10115881" w:date="2020-01-20T18:57:00Z"/>
                <w:rFonts w:ascii="Arial" w:hAnsi="Arial" w:cs="Arial"/>
                <w:sz w:val="18"/>
                <w:szCs w:val="18"/>
              </w:rPr>
            </w:pPr>
            <w:ins w:id="727" w:author="杨谦10115881" w:date="2020-01-20T18:57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2</w:t>
              </w:r>
            </w:ins>
          </w:p>
        </w:tc>
      </w:tr>
      <w:tr w:rsidR="007D480F" w:rsidTr="0040215C">
        <w:trPr>
          <w:trHeight w:val="100"/>
          <w:jc w:val="center"/>
          <w:ins w:id="728" w:author="杨谦10115881" w:date="2020-01-20T18:57:00Z"/>
        </w:trPr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480F" w:rsidRPr="00DD3199" w:rsidRDefault="007D480F" w:rsidP="0040215C">
            <w:pPr>
              <w:pStyle w:val="TAC"/>
              <w:rPr>
                <w:ins w:id="729" w:author="杨谦10115881" w:date="2020-01-20T18:57:00Z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480F" w:rsidRPr="00DD3199" w:rsidRDefault="007D480F" w:rsidP="0040215C">
            <w:pPr>
              <w:pStyle w:val="TAC"/>
              <w:rPr>
                <w:ins w:id="730" w:author="杨谦10115881" w:date="2020-01-20T18:57:00Z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7D480F" w:rsidRDefault="007D480F" w:rsidP="0040215C">
            <w:pPr>
              <w:pStyle w:val="TAC"/>
              <w:rPr>
                <w:ins w:id="731" w:author="杨谦10115881" w:date="2020-01-20T18:57:00Z"/>
                <w:lang w:val="fr-FR"/>
              </w:rPr>
            </w:pPr>
            <w:ins w:id="732" w:author="杨谦10115881" w:date="2020-01-20T18:57:00Z">
              <w:r>
                <w:rPr>
                  <w:rFonts w:hint="eastAsia"/>
                  <w:lang w:val="fr-FR"/>
                </w:rPr>
                <w:t>500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80F" w:rsidRPr="00FC2972" w:rsidRDefault="007D480F" w:rsidP="0040215C">
            <w:pPr>
              <w:pStyle w:val="af3"/>
              <w:spacing w:before="0" w:beforeAutospacing="0" w:after="0" w:afterAutospacing="0"/>
              <w:jc w:val="center"/>
              <w:rPr>
                <w:ins w:id="733" w:author="杨谦10115881" w:date="2020-01-20T18:57:00Z"/>
                <w:rFonts w:ascii="Arial" w:hAnsi="Arial" w:cs="Arial"/>
                <w:sz w:val="18"/>
                <w:szCs w:val="18"/>
              </w:rPr>
            </w:pPr>
            <w:ins w:id="734" w:author="杨谦10115881" w:date="2020-01-20T18:57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3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80F" w:rsidRPr="00FC2972" w:rsidRDefault="007D480F" w:rsidP="0040215C">
            <w:pPr>
              <w:pStyle w:val="af3"/>
              <w:spacing w:before="0" w:beforeAutospacing="0" w:after="0" w:afterAutospacing="0"/>
              <w:jc w:val="center"/>
              <w:rPr>
                <w:ins w:id="735" w:author="杨谦10115881" w:date="2020-01-20T18:57:00Z"/>
                <w:rFonts w:ascii="Arial" w:hAnsi="Arial" w:cs="Arial"/>
                <w:sz w:val="18"/>
                <w:szCs w:val="18"/>
              </w:rPr>
            </w:pPr>
            <w:ins w:id="736" w:author="杨谦10115881" w:date="2020-01-20T18:57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3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80F" w:rsidRPr="00FC2972" w:rsidRDefault="007D480F" w:rsidP="0040215C">
            <w:pPr>
              <w:pStyle w:val="af3"/>
              <w:spacing w:before="0" w:beforeAutospacing="0" w:after="0" w:afterAutospacing="0"/>
              <w:jc w:val="center"/>
              <w:rPr>
                <w:ins w:id="737" w:author="杨谦10115881" w:date="2020-01-20T18:57:00Z"/>
                <w:rFonts w:ascii="Arial" w:hAnsi="Arial" w:cs="Arial"/>
                <w:sz w:val="18"/>
                <w:szCs w:val="18"/>
              </w:rPr>
            </w:pPr>
            <w:ins w:id="738" w:author="杨谦10115881" w:date="2020-01-20T18:57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3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80F" w:rsidRPr="00FC2972" w:rsidRDefault="007D480F" w:rsidP="0040215C">
            <w:pPr>
              <w:pStyle w:val="af3"/>
              <w:spacing w:before="0" w:beforeAutospacing="0" w:after="0" w:afterAutospacing="0"/>
              <w:jc w:val="center"/>
              <w:rPr>
                <w:ins w:id="739" w:author="杨谦10115881" w:date="2020-01-20T18:57:00Z"/>
                <w:rFonts w:ascii="Arial" w:hAnsi="Arial" w:cs="Arial"/>
                <w:sz w:val="18"/>
                <w:szCs w:val="18"/>
              </w:rPr>
            </w:pPr>
            <w:ins w:id="740" w:author="杨谦10115881" w:date="2020-01-20T18:57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3</w:t>
              </w:r>
            </w:ins>
          </w:p>
        </w:tc>
      </w:tr>
      <w:tr w:rsidR="007D480F" w:rsidTr="0040215C">
        <w:trPr>
          <w:trHeight w:val="100"/>
          <w:jc w:val="center"/>
          <w:ins w:id="741" w:author="杨谦10115881" w:date="2020-01-20T18:57:00Z"/>
        </w:trPr>
        <w:tc>
          <w:tcPr>
            <w:tcW w:w="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80F" w:rsidRPr="00DD3199" w:rsidRDefault="007D480F" w:rsidP="0040215C">
            <w:pPr>
              <w:pStyle w:val="TAC"/>
              <w:rPr>
                <w:ins w:id="742" w:author="杨谦10115881" w:date="2020-01-20T18:57:00Z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80F" w:rsidRPr="00DD3199" w:rsidRDefault="007D480F" w:rsidP="0040215C">
            <w:pPr>
              <w:pStyle w:val="TAC"/>
              <w:rPr>
                <w:ins w:id="743" w:author="杨谦10115881" w:date="2020-01-20T18:57:00Z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7D480F" w:rsidRDefault="007D480F" w:rsidP="0040215C">
            <w:pPr>
              <w:pStyle w:val="TAC"/>
              <w:rPr>
                <w:ins w:id="744" w:author="杨谦10115881" w:date="2020-01-20T18:57:00Z"/>
                <w:lang w:val="fr-FR"/>
              </w:rPr>
            </w:pPr>
            <w:ins w:id="745" w:author="杨谦10115881" w:date="2020-01-20T18:57:00Z">
              <w:r>
                <w:rPr>
                  <w:rFonts w:hint="eastAsia"/>
                  <w:lang w:val="fr-FR"/>
                </w:rPr>
                <w:t>900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80F" w:rsidRPr="00FC2972" w:rsidRDefault="007D480F" w:rsidP="0040215C">
            <w:pPr>
              <w:pStyle w:val="af3"/>
              <w:spacing w:before="0" w:beforeAutospacing="0" w:after="0" w:afterAutospacing="0"/>
              <w:jc w:val="center"/>
              <w:rPr>
                <w:ins w:id="746" w:author="杨谦10115881" w:date="2020-01-20T18:57:00Z"/>
                <w:rFonts w:ascii="Arial" w:hAnsi="Arial" w:cs="Arial"/>
                <w:sz w:val="18"/>
                <w:szCs w:val="18"/>
              </w:rPr>
            </w:pPr>
            <w:ins w:id="747" w:author="杨谦10115881" w:date="2020-01-20T18:57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4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80F" w:rsidRPr="00FC2972" w:rsidRDefault="007D480F" w:rsidP="0040215C">
            <w:pPr>
              <w:pStyle w:val="af3"/>
              <w:spacing w:before="0" w:beforeAutospacing="0" w:after="0" w:afterAutospacing="0"/>
              <w:jc w:val="center"/>
              <w:rPr>
                <w:ins w:id="748" w:author="杨谦10115881" w:date="2020-01-20T18:57:00Z"/>
                <w:rFonts w:ascii="Arial" w:hAnsi="Arial" w:cs="Arial"/>
                <w:sz w:val="18"/>
                <w:szCs w:val="18"/>
              </w:rPr>
            </w:pPr>
            <w:ins w:id="749" w:author="杨谦10115881" w:date="2020-01-20T18:57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4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80F" w:rsidRPr="00FC2972" w:rsidRDefault="007D480F" w:rsidP="0040215C">
            <w:pPr>
              <w:pStyle w:val="af3"/>
              <w:spacing w:before="0" w:beforeAutospacing="0" w:after="0" w:afterAutospacing="0"/>
              <w:jc w:val="center"/>
              <w:rPr>
                <w:ins w:id="750" w:author="杨谦10115881" w:date="2020-01-20T18:57:00Z"/>
                <w:rFonts w:ascii="Arial" w:hAnsi="Arial" w:cs="Arial"/>
                <w:sz w:val="18"/>
                <w:szCs w:val="18"/>
              </w:rPr>
            </w:pPr>
            <w:ins w:id="751" w:author="杨谦10115881" w:date="2020-01-20T18:57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4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80F" w:rsidRPr="00FC2972" w:rsidRDefault="007D480F" w:rsidP="0040215C">
            <w:pPr>
              <w:pStyle w:val="af3"/>
              <w:spacing w:before="0" w:beforeAutospacing="0" w:after="0" w:afterAutospacing="0"/>
              <w:jc w:val="center"/>
              <w:rPr>
                <w:ins w:id="752" w:author="杨谦10115881" w:date="2020-01-20T18:57:00Z"/>
                <w:rFonts w:ascii="Arial" w:hAnsi="Arial" w:cs="Arial"/>
                <w:sz w:val="18"/>
                <w:szCs w:val="18"/>
              </w:rPr>
            </w:pPr>
            <w:ins w:id="753" w:author="杨谦10115881" w:date="2020-01-20T18:57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3</w:t>
              </w:r>
            </w:ins>
          </w:p>
        </w:tc>
      </w:tr>
      <w:tr w:rsidR="007D480F" w:rsidTr="0040215C">
        <w:trPr>
          <w:trHeight w:val="101"/>
          <w:jc w:val="center"/>
          <w:ins w:id="754" w:author="杨谦10115881" w:date="2020-01-20T18:57:00Z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D480F" w:rsidRPr="00DD3199" w:rsidRDefault="007D480F" w:rsidP="0040215C">
            <w:pPr>
              <w:pStyle w:val="TAC"/>
              <w:rPr>
                <w:ins w:id="755" w:author="杨谦10115881" w:date="2020-01-20T18:57:00Z"/>
              </w:rPr>
            </w:pPr>
            <w:ins w:id="756" w:author="杨谦10115881" w:date="2020-01-20T18:57:00Z">
              <w:r w:rsidRPr="00DD3199">
                <w:t>2</w:t>
              </w:r>
            </w:ins>
          </w:p>
        </w:tc>
        <w:tc>
          <w:tcPr>
            <w:tcW w:w="14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D480F" w:rsidRPr="00DD3199" w:rsidRDefault="007D480F" w:rsidP="0040215C">
            <w:pPr>
              <w:pStyle w:val="TAC"/>
              <w:rPr>
                <w:ins w:id="757" w:author="杨谦10115881" w:date="2020-01-20T18:57:00Z"/>
              </w:rPr>
            </w:pPr>
            <w:ins w:id="758" w:author="杨谦10115881" w:date="2020-01-20T18:57:00Z">
              <w:r w:rsidRPr="00DD3199">
                <w:t>0.25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7D480F" w:rsidRDefault="007D480F" w:rsidP="0040215C">
            <w:pPr>
              <w:pStyle w:val="TAC"/>
              <w:rPr>
                <w:ins w:id="759" w:author="杨谦10115881" w:date="2020-01-20T18:57:00Z"/>
                <w:lang w:val="fr-FR"/>
              </w:rPr>
            </w:pPr>
            <w:ins w:id="760" w:author="杨谦10115881" w:date="2020-01-20T18:57:00Z">
              <w:r>
                <w:rPr>
                  <w:lang w:val="fr-FR"/>
                </w:rPr>
                <w:t>200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80F" w:rsidRPr="00FC2972" w:rsidRDefault="007D480F" w:rsidP="0040215C">
            <w:pPr>
              <w:pStyle w:val="af3"/>
              <w:spacing w:before="0" w:beforeAutospacing="0" w:after="0" w:afterAutospacing="0"/>
              <w:jc w:val="center"/>
              <w:rPr>
                <w:ins w:id="761" w:author="杨谦10115881" w:date="2020-01-20T18:57:00Z"/>
                <w:rFonts w:ascii="Arial" w:hAnsi="Arial" w:cs="Arial"/>
                <w:sz w:val="18"/>
                <w:szCs w:val="18"/>
              </w:rPr>
            </w:pPr>
            <w:ins w:id="762" w:author="杨谦10115881" w:date="2020-01-20T18:57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4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80F" w:rsidRPr="00FC2972" w:rsidRDefault="007D480F" w:rsidP="0040215C">
            <w:pPr>
              <w:pStyle w:val="af3"/>
              <w:spacing w:before="0" w:beforeAutospacing="0" w:after="0" w:afterAutospacing="0"/>
              <w:jc w:val="center"/>
              <w:rPr>
                <w:ins w:id="763" w:author="杨谦10115881" w:date="2020-01-20T18:57:00Z"/>
                <w:rFonts w:ascii="Arial" w:hAnsi="Arial" w:cs="Arial"/>
                <w:sz w:val="18"/>
                <w:szCs w:val="18"/>
              </w:rPr>
            </w:pPr>
            <w:ins w:id="764" w:author="杨谦10115881" w:date="2020-01-20T18:57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3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80F" w:rsidRPr="00FC2972" w:rsidRDefault="007D480F" w:rsidP="0040215C">
            <w:pPr>
              <w:pStyle w:val="af3"/>
              <w:spacing w:before="0" w:beforeAutospacing="0" w:after="0" w:afterAutospacing="0"/>
              <w:jc w:val="center"/>
              <w:rPr>
                <w:ins w:id="765" w:author="杨谦10115881" w:date="2020-01-20T18:57:00Z"/>
                <w:rFonts w:ascii="Arial" w:hAnsi="Arial" w:cs="Arial"/>
                <w:sz w:val="18"/>
                <w:szCs w:val="18"/>
              </w:rPr>
            </w:pPr>
            <w:ins w:id="766" w:author="杨谦10115881" w:date="2020-01-20T18:57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3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80F" w:rsidRPr="00FC2972" w:rsidRDefault="007D480F" w:rsidP="0040215C">
            <w:pPr>
              <w:pStyle w:val="af3"/>
              <w:spacing w:before="0" w:beforeAutospacing="0" w:after="0" w:afterAutospacing="0"/>
              <w:jc w:val="center"/>
              <w:rPr>
                <w:ins w:id="767" w:author="杨谦10115881" w:date="2020-01-20T18:57:00Z"/>
                <w:rFonts w:ascii="Arial" w:hAnsi="Arial" w:cs="Arial"/>
                <w:sz w:val="18"/>
                <w:szCs w:val="18"/>
              </w:rPr>
            </w:pPr>
            <w:ins w:id="768" w:author="杨谦10115881" w:date="2020-01-20T18:57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3</w:t>
              </w:r>
            </w:ins>
          </w:p>
        </w:tc>
      </w:tr>
      <w:tr w:rsidR="007D480F" w:rsidTr="0040215C">
        <w:trPr>
          <w:trHeight w:val="100"/>
          <w:jc w:val="center"/>
          <w:ins w:id="769" w:author="杨谦10115881" w:date="2020-01-20T18:57:00Z"/>
        </w:trPr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480F" w:rsidRPr="00DD3199" w:rsidRDefault="007D480F" w:rsidP="0040215C">
            <w:pPr>
              <w:pStyle w:val="TAC"/>
              <w:rPr>
                <w:ins w:id="770" w:author="杨谦10115881" w:date="2020-01-20T18:57:00Z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480F" w:rsidRPr="00DD3199" w:rsidRDefault="007D480F" w:rsidP="0040215C">
            <w:pPr>
              <w:pStyle w:val="TAC"/>
              <w:rPr>
                <w:ins w:id="771" w:author="杨谦10115881" w:date="2020-01-20T18:57:00Z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7D480F" w:rsidRDefault="007D480F" w:rsidP="0040215C">
            <w:pPr>
              <w:pStyle w:val="TAC"/>
              <w:rPr>
                <w:ins w:id="772" w:author="杨谦10115881" w:date="2020-01-20T18:57:00Z"/>
                <w:lang w:val="fr-FR"/>
              </w:rPr>
            </w:pPr>
            <w:ins w:id="773" w:author="杨谦10115881" w:date="2020-01-20T18:57:00Z">
              <w:r>
                <w:rPr>
                  <w:rFonts w:hint="eastAsia"/>
                  <w:lang w:val="fr-FR"/>
                </w:rPr>
                <w:t>500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80F" w:rsidRPr="00FC2972" w:rsidRDefault="007D480F" w:rsidP="0040215C">
            <w:pPr>
              <w:pStyle w:val="af3"/>
              <w:spacing w:before="0" w:beforeAutospacing="0" w:after="0" w:afterAutospacing="0"/>
              <w:jc w:val="center"/>
              <w:rPr>
                <w:ins w:id="774" w:author="杨谦10115881" w:date="2020-01-20T18:57:00Z"/>
                <w:rFonts w:ascii="Arial" w:hAnsi="Arial" w:cs="Arial"/>
                <w:sz w:val="18"/>
                <w:szCs w:val="18"/>
              </w:rPr>
            </w:pPr>
            <w:ins w:id="775" w:author="杨谦10115881" w:date="2020-01-20T18:57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5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80F" w:rsidRPr="00FC2972" w:rsidRDefault="007D480F" w:rsidP="0040215C">
            <w:pPr>
              <w:pStyle w:val="af3"/>
              <w:spacing w:before="0" w:beforeAutospacing="0" w:after="0" w:afterAutospacing="0"/>
              <w:jc w:val="center"/>
              <w:rPr>
                <w:ins w:id="776" w:author="杨谦10115881" w:date="2020-01-20T18:57:00Z"/>
                <w:rFonts w:ascii="Arial" w:hAnsi="Arial" w:cs="Arial"/>
                <w:sz w:val="18"/>
                <w:szCs w:val="18"/>
              </w:rPr>
            </w:pPr>
            <w:ins w:id="777" w:author="杨谦10115881" w:date="2020-01-20T18:57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4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80F" w:rsidRPr="00FC2972" w:rsidRDefault="007D480F" w:rsidP="0040215C">
            <w:pPr>
              <w:pStyle w:val="af3"/>
              <w:spacing w:before="0" w:beforeAutospacing="0" w:after="0" w:afterAutospacing="0"/>
              <w:jc w:val="center"/>
              <w:rPr>
                <w:ins w:id="778" w:author="杨谦10115881" w:date="2020-01-20T18:57:00Z"/>
                <w:rFonts w:ascii="Arial" w:hAnsi="Arial" w:cs="Arial"/>
                <w:sz w:val="18"/>
                <w:szCs w:val="18"/>
              </w:rPr>
            </w:pPr>
            <w:ins w:id="779" w:author="杨谦10115881" w:date="2020-01-20T18:57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4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80F" w:rsidRPr="00FC2972" w:rsidRDefault="007D480F" w:rsidP="0040215C">
            <w:pPr>
              <w:pStyle w:val="af3"/>
              <w:spacing w:before="0" w:beforeAutospacing="0" w:after="0" w:afterAutospacing="0"/>
              <w:jc w:val="center"/>
              <w:rPr>
                <w:ins w:id="780" w:author="杨谦10115881" w:date="2020-01-20T18:57:00Z"/>
                <w:rFonts w:ascii="Arial" w:hAnsi="Arial" w:cs="Arial"/>
                <w:sz w:val="18"/>
                <w:szCs w:val="18"/>
              </w:rPr>
            </w:pPr>
            <w:ins w:id="781" w:author="杨谦10115881" w:date="2020-01-20T18:57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4</w:t>
              </w:r>
            </w:ins>
          </w:p>
        </w:tc>
      </w:tr>
      <w:tr w:rsidR="007D480F" w:rsidTr="0040215C">
        <w:trPr>
          <w:trHeight w:val="100"/>
          <w:jc w:val="center"/>
          <w:ins w:id="782" w:author="杨谦10115881" w:date="2020-01-20T18:57:00Z"/>
        </w:trPr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480F" w:rsidRPr="00DD3199" w:rsidRDefault="007D480F" w:rsidP="0040215C">
            <w:pPr>
              <w:pStyle w:val="TAC"/>
              <w:rPr>
                <w:ins w:id="783" w:author="杨谦10115881" w:date="2020-01-20T18:57:00Z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80F" w:rsidRPr="00DD3199" w:rsidRDefault="007D480F" w:rsidP="0040215C">
            <w:pPr>
              <w:pStyle w:val="TAC"/>
              <w:rPr>
                <w:ins w:id="784" w:author="杨谦10115881" w:date="2020-01-20T18:57:00Z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7D480F" w:rsidRDefault="007D480F" w:rsidP="0040215C">
            <w:pPr>
              <w:pStyle w:val="TAC"/>
              <w:rPr>
                <w:ins w:id="785" w:author="杨谦10115881" w:date="2020-01-20T18:57:00Z"/>
                <w:lang w:val="fr-FR"/>
              </w:rPr>
            </w:pPr>
            <w:ins w:id="786" w:author="杨谦10115881" w:date="2020-01-20T18:57:00Z">
              <w:r>
                <w:rPr>
                  <w:rFonts w:hint="eastAsia"/>
                  <w:lang w:val="fr-FR"/>
                </w:rPr>
                <w:t>900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80F" w:rsidRPr="00FC2972" w:rsidRDefault="007D480F" w:rsidP="0040215C">
            <w:pPr>
              <w:pStyle w:val="af3"/>
              <w:spacing w:before="0" w:beforeAutospacing="0" w:after="0" w:afterAutospacing="0"/>
              <w:jc w:val="center"/>
              <w:rPr>
                <w:ins w:id="787" w:author="杨谦10115881" w:date="2020-01-20T18:57:00Z"/>
                <w:rFonts w:ascii="Arial" w:hAnsi="Arial" w:cs="Arial"/>
                <w:sz w:val="18"/>
                <w:szCs w:val="18"/>
              </w:rPr>
            </w:pPr>
            <w:ins w:id="788" w:author="杨谦10115881" w:date="2020-01-20T18:57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7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80F" w:rsidRPr="00FC2972" w:rsidRDefault="007D480F" w:rsidP="0040215C">
            <w:pPr>
              <w:pStyle w:val="af3"/>
              <w:spacing w:before="0" w:beforeAutospacing="0" w:after="0" w:afterAutospacing="0"/>
              <w:jc w:val="center"/>
              <w:rPr>
                <w:ins w:id="789" w:author="杨谦10115881" w:date="2020-01-20T18:57:00Z"/>
                <w:rFonts w:ascii="Arial" w:hAnsi="Arial" w:cs="Arial"/>
                <w:sz w:val="18"/>
                <w:szCs w:val="18"/>
              </w:rPr>
            </w:pPr>
            <w:ins w:id="790" w:author="杨谦10115881" w:date="2020-01-20T18:57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6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80F" w:rsidRPr="00FC2972" w:rsidRDefault="007D480F" w:rsidP="0040215C">
            <w:pPr>
              <w:pStyle w:val="af3"/>
              <w:spacing w:before="0" w:beforeAutospacing="0" w:after="0" w:afterAutospacing="0"/>
              <w:jc w:val="center"/>
              <w:rPr>
                <w:ins w:id="791" w:author="杨谦10115881" w:date="2020-01-20T18:57:00Z"/>
                <w:rFonts w:ascii="Arial" w:hAnsi="Arial" w:cs="Arial"/>
                <w:sz w:val="18"/>
                <w:szCs w:val="18"/>
              </w:rPr>
            </w:pPr>
            <w:ins w:id="792" w:author="杨谦10115881" w:date="2020-01-20T18:57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6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80F" w:rsidRPr="00FC2972" w:rsidRDefault="007D480F" w:rsidP="0040215C">
            <w:pPr>
              <w:pStyle w:val="af3"/>
              <w:spacing w:before="0" w:beforeAutospacing="0" w:after="0" w:afterAutospacing="0"/>
              <w:jc w:val="center"/>
              <w:rPr>
                <w:ins w:id="793" w:author="杨谦10115881" w:date="2020-01-20T18:57:00Z"/>
                <w:rFonts w:ascii="Arial" w:hAnsi="Arial" w:cs="Arial"/>
                <w:sz w:val="18"/>
                <w:szCs w:val="18"/>
              </w:rPr>
            </w:pPr>
            <w:ins w:id="794" w:author="杨谦10115881" w:date="2020-01-20T18:57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5</w:t>
              </w:r>
            </w:ins>
          </w:p>
        </w:tc>
      </w:tr>
      <w:tr w:rsidR="007D480F" w:rsidTr="0040215C">
        <w:trPr>
          <w:trHeight w:val="101"/>
          <w:jc w:val="center"/>
          <w:ins w:id="795" w:author="杨谦10115881" w:date="2020-01-20T18:57:00Z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D480F" w:rsidRPr="00DD3199" w:rsidRDefault="007D480F" w:rsidP="0040215C">
            <w:pPr>
              <w:pStyle w:val="TAC"/>
              <w:rPr>
                <w:ins w:id="796" w:author="杨谦10115881" w:date="2020-01-20T18:57:00Z"/>
              </w:rPr>
            </w:pPr>
            <w:ins w:id="797" w:author="杨谦10115881" w:date="2020-01-20T18:57:00Z">
              <w:r w:rsidRPr="00DD3199">
                <w:t>3</w:t>
              </w:r>
            </w:ins>
          </w:p>
        </w:tc>
        <w:tc>
          <w:tcPr>
            <w:tcW w:w="14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D480F" w:rsidRPr="00DD3199" w:rsidRDefault="007D480F" w:rsidP="0040215C">
            <w:pPr>
              <w:pStyle w:val="TAC"/>
              <w:rPr>
                <w:ins w:id="798" w:author="杨谦10115881" w:date="2020-01-20T18:57:00Z"/>
              </w:rPr>
            </w:pPr>
            <w:ins w:id="799" w:author="杨谦10115881" w:date="2020-01-20T18:57:00Z">
              <w:r w:rsidRPr="00DD3199">
                <w:t>0.125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7D480F" w:rsidRDefault="007D480F" w:rsidP="0040215C">
            <w:pPr>
              <w:pStyle w:val="TAC"/>
              <w:rPr>
                <w:ins w:id="800" w:author="杨谦10115881" w:date="2020-01-20T18:57:00Z"/>
                <w:lang w:val="fr-FR"/>
              </w:rPr>
            </w:pPr>
            <w:ins w:id="801" w:author="杨谦10115881" w:date="2020-01-20T18:57:00Z">
              <w:r>
                <w:rPr>
                  <w:lang w:val="fr-FR"/>
                </w:rPr>
                <w:t>200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80F" w:rsidRPr="00FC2972" w:rsidRDefault="007D480F" w:rsidP="0040215C">
            <w:pPr>
              <w:pStyle w:val="af3"/>
              <w:spacing w:before="0" w:beforeAutospacing="0" w:after="0" w:afterAutospacing="0"/>
              <w:jc w:val="center"/>
              <w:rPr>
                <w:ins w:id="802" w:author="杨谦10115881" w:date="2020-01-20T18:57:00Z"/>
                <w:rFonts w:ascii="Arial" w:hAnsi="Arial" w:cs="Arial"/>
                <w:sz w:val="18"/>
                <w:szCs w:val="18"/>
              </w:rPr>
            </w:pPr>
            <w:ins w:id="803" w:author="杨谦10115881" w:date="2020-01-20T18:57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7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80F" w:rsidRPr="00FC2972" w:rsidRDefault="007D480F" w:rsidP="0040215C">
            <w:pPr>
              <w:pStyle w:val="af3"/>
              <w:spacing w:before="0" w:beforeAutospacing="0" w:after="0" w:afterAutospacing="0"/>
              <w:jc w:val="center"/>
              <w:rPr>
                <w:ins w:id="804" w:author="杨谦10115881" w:date="2020-01-20T18:57:00Z"/>
                <w:rFonts w:ascii="Arial" w:hAnsi="Arial" w:cs="Arial"/>
                <w:sz w:val="18"/>
                <w:szCs w:val="18"/>
              </w:rPr>
            </w:pPr>
            <w:ins w:id="805" w:author="杨谦10115881" w:date="2020-01-20T18:57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5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80F" w:rsidRPr="00FC2972" w:rsidRDefault="007D480F" w:rsidP="0040215C">
            <w:pPr>
              <w:pStyle w:val="af3"/>
              <w:spacing w:before="0" w:beforeAutospacing="0" w:after="0" w:afterAutospacing="0"/>
              <w:jc w:val="center"/>
              <w:rPr>
                <w:ins w:id="806" w:author="杨谦10115881" w:date="2020-01-20T18:57:00Z"/>
                <w:rFonts w:ascii="Arial" w:hAnsi="Arial" w:cs="Arial"/>
                <w:sz w:val="18"/>
                <w:szCs w:val="18"/>
              </w:rPr>
            </w:pPr>
            <w:ins w:id="807" w:author="杨谦10115881" w:date="2020-01-20T18:57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4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80F" w:rsidRPr="00FC2972" w:rsidRDefault="007D480F" w:rsidP="0040215C">
            <w:pPr>
              <w:pStyle w:val="af3"/>
              <w:spacing w:before="0" w:beforeAutospacing="0" w:after="0" w:afterAutospacing="0"/>
              <w:jc w:val="center"/>
              <w:rPr>
                <w:ins w:id="808" w:author="杨谦10115881" w:date="2020-01-20T18:57:00Z"/>
                <w:rFonts w:ascii="Arial" w:hAnsi="Arial" w:cs="Arial"/>
                <w:sz w:val="18"/>
                <w:szCs w:val="18"/>
              </w:rPr>
            </w:pPr>
            <w:ins w:id="809" w:author="杨谦10115881" w:date="2020-01-20T18:57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4</w:t>
              </w:r>
            </w:ins>
          </w:p>
        </w:tc>
      </w:tr>
      <w:tr w:rsidR="007D480F" w:rsidTr="0040215C">
        <w:trPr>
          <w:trHeight w:val="100"/>
          <w:jc w:val="center"/>
          <w:ins w:id="810" w:author="杨谦10115881" w:date="2020-01-20T18:57:00Z"/>
        </w:trPr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480F" w:rsidRPr="00DD3199" w:rsidRDefault="007D480F" w:rsidP="0040215C">
            <w:pPr>
              <w:pStyle w:val="TAC"/>
              <w:rPr>
                <w:ins w:id="811" w:author="杨谦10115881" w:date="2020-01-20T18:57:00Z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480F" w:rsidRPr="00DD3199" w:rsidRDefault="007D480F" w:rsidP="0040215C">
            <w:pPr>
              <w:pStyle w:val="TAC"/>
              <w:rPr>
                <w:ins w:id="812" w:author="杨谦10115881" w:date="2020-01-20T18:57:00Z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7D480F" w:rsidRDefault="007D480F" w:rsidP="0040215C">
            <w:pPr>
              <w:pStyle w:val="TAC"/>
              <w:rPr>
                <w:ins w:id="813" w:author="杨谦10115881" w:date="2020-01-20T18:57:00Z"/>
                <w:lang w:val="fr-FR"/>
              </w:rPr>
            </w:pPr>
            <w:ins w:id="814" w:author="杨谦10115881" w:date="2020-01-20T18:57:00Z">
              <w:r>
                <w:rPr>
                  <w:rFonts w:hint="eastAsia"/>
                  <w:lang w:val="fr-FR"/>
                </w:rPr>
                <w:t>500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80F" w:rsidRPr="00FC2972" w:rsidRDefault="007D480F" w:rsidP="0040215C">
            <w:pPr>
              <w:pStyle w:val="af3"/>
              <w:spacing w:before="0" w:beforeAutospacing="0" w:after="0" w:afterAutospacing="0"/>
              <w:jc w:val="center"/>
              <w:rPr>
                <w:ins w:id="815" w:author="杨谦10115881" w:date="2020-01-20T18:57:00Z"/>
                <w:rFonts w:ascii="Arial" w:hAnsi="Arial" w:cs="Arial"/>
                <w:sz w:val="18"/>
                <w:szCs w:val="18"/>
              </w:rPr>
            </w:pPr>
            <w:ins w:id="816" w:author="杨谦10115881" w:date="2020-01-20T18:57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9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80F" w:rsidRPr="00FC2972" w:rsidRDefault="007D480F" w:rsidP="0040215C">
            <w:pPr>
              <w:pStyle w:val="af3"/>
              <w:spacing w:before="0" w:beforeAutospacing="0" w:after="0" w:afterAutospacing="0"/>
              <w:jc w:val="center"/>
              <w:rPr>
                <w:ins w:id="817" w:author="杨谦10115881" w:date="2020-01-20T18:57:00Z"/>
                <w:rFonts w:ascii="Arial" w:hAnsi="Arial" w:cs="Arial"/>
                <w:sz w:val="18"/>
                <w:szCs w:val="18"/>
              </w:rPr>
            </w:pPr>
            <w:ins w:id="818" w:author="杨谦10115881" w:date="2020-01-20T18:57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7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80F" w:rsidRPr="00FC2972" w:rsidRDefault="007D480F" w:rsidP="0040215C">
            <w:pPr>
              <w:pStyle w:val="af3"/>
              <w:spacing w:before="0" w:beforeAutospacing="0" w:after="0" w:afterAutospacing="0"/>
              <w:jc w:val="center"/>
              <w:rPr>
                <w:ins w:id="819" w:author="杨谦10115881" w:date="2020-01-20T18:57:00Z"/>
                <w:rFonts w:ascii="Arial" w:hAnsi="Arial" w:cs="Arial"/>
                <w:sz w:val="18"/>
                <w:szCs w:val="18"/>
              </w:rPr>
            </w:pPr>
            <w:ins w:id="820" w:author="杨谦10115881" w:date="2020-01-20T18:57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6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80F" w:rsidRPr="00FC2972" w:rsidRDefault="007D480F" w:rsidP="0040215C">
            <w:pPr>
              <w:pStyle w:val="af3"/>
              <w:spacing w:before="0" w:beforeAutospacing="0" w:after="0" w:afterAutospacing="0"/>
              <w:jc w:val="center"/>
              <w:rPr>
                <w:ins w:id="821" w:author="杨谦10115881" w:date="2020-01-20T18:57:00Z"/>
                <w:rFonts w:ascii="Arial" w:hAnsi="Arial" w:cs="Arial"/>
                <w:sz w:val="18"/>
                <w:szCs w:val="18"/>
              </w:rPr>
            </w:pPr>
            <w:ins w:id="822" w:author="杨谦10115881" w:date="2020-01-20T18:57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6</w:t>
              </w:r>
            </w:ins>
          </w:p>
        </w:tc>
      </w:tr>
      <w:tr w:rsidR="007D480F" w:rsidTr="0040215C">
        <w:trPr>
          <w:trHeight w:val="100"/>
          <w:jc w:val="center"/>
          <w:ins w:id="823" w:author="杨谦10115881" w:date="2020-01-20T18:57:00Z"/>
        </w:trPr>
        <w:tc>
          <w:tcPr>
            <w:tcW w:w="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80F" w:rsidRPr="00DD3199" w:rsidRDefault="007D480F" w:rsidP="0040215C">
            <w:pPr>
              <w:pStyle w:val="TAC"/>
              <w:rPr>
                <w:ins w:id="824" w:author="杨谦10115881" w:date="2020-01-20T18:57:00Z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80F" w:rsidRPr="00DD3199" w:rsidRDefault="007D480F" w:rsidP="0040215C">
            <w:pPr>
              <w:pStyle w:val="TAC"/>
              <w:rPr>
                <w:ins w:id="825" w:author="杨谦10115881" w:date="2020-01-20T18:57:00Z"/>
              </w:rPr>
            </w:pP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80F" w:rsidRDefault="007D480F" w:rsidP="0040215C">
            <w:pPr>
              <w:pStyle w:val="TAC"/>
              <w:rPr>
                <w:ins w:id="826" w:author="杨谦10115881" w:date="2020-01-20T18:57:00Z"/>
                <w:lang w:val="fr-FR"/>
              </w:rPr>
            </w:pPr>
            <w:ins w:id="827" w:author="杨谦10115881" w:date="2020-01-20T18:57:00Z">
              <w:r>
                <w:rPr>
                  <w:rFonts w:hint="eastAsia"/>
                  <w:lang w:val="fr-FR"/>
                </w:rPr>
                <w:t>900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80F" w:rsidRPr="00FC2972" w:rsidRDefault="007D480F" w:rsidP="0040215C">
            <w:pPr>
              <w:pStyle w:val="af3"/>
              <w:spacing w:before="0" w:beforeAutospacing="0" w:after="0" w:afterAutospacing="0"/>
              <w:jc w:val="center"/>
              <w:rPr>
                <w:ins w:id="828" w:author="杨谦10115881" w:date="2020-01-20T18:57:00Z"/>
                <w:rFonts w:ascii="Arial" w:hAnsi="Arial" w:cs="Arial"/>
                <w:sz w:val="18"/>
                <w:szCs w:val="18"/>
              </w:rPr>
            </w:pPr>
            <w:ins w:id="829" w:author="杨谦10115881" w:date="2020-01-20T18:57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12</w:t>
              </w:r>
            </w:ins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80F" w:rsidRPr="00FC2972" w:rsidRDefault="007D480F" w:rsidP="0040215C">
            <w:pPr>
              <w:pStyle w:val="af3"/>
              <w:spacing w:before="0" w:beforeAutospacing="0" w:after="0" w:afterAutospacing="0"/>
              <w:jc w:val="center"/>
              <w:rPr>
                <w:ins w:id="830" w:author="杨谦10115881" w:date="2020-01-20T18:57:00Z"/>
                <w:rFonts w:ascii="Arial" w:hAnsi="Arial" w:cs="Arial"/>
                <w:sz w:val="18"/>
                <w:szCs w:val="18"/>
              </w:rPr>
            </w:pPr>
            <w:ins w:id="831" w:author="杨谦10115881" w:date="2020-01-20T18:57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10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80F" w:rsidRPr="00FC2972" w:rsidRDefault="007D480F" w:rsidP="0040215C">
            <w:pPr>
              <w:pStyle w:val="af3"/>
              <w:spacing w:before="0" w:beforeAutospacing="0" w:after="0" w:afterAutospacing="0"/>
              <w:jc w:val="center"/>
              <w:rPr>
                <w:ins w:id="832" w:author="杨谦10115881" w:date="2020-01-20T18:57:00Z"/>
                <w:rFonts w:ascii="Arial" w:hAnsi="Arial" w:cs="Arial"/>
                <w:sz w:val="18"/>
                <w:szCs w:val="18"/>
              </w:rPr>
            </w:pPr>
            <w:ins w:id="833" w:author="杨谦10115881" w:date="2020-01-20T18:57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10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80F" w:rsidRPr="00FC2972" w:rsidRDefault="007D480F" w:rsidP="0040215C">
            <w:pPr>
              <w:pStyle w:val="af3"/>
              <w:spacing w:before="0" w:beforeAutospacing="0" w:after="0" w:afterAutospacing="0"/>
              <w:jc w:val="center"/>
              <w:rPr>
                <w:ins w:id="834" w:author="杨谦10115881" w:date="2020-01-20T18:57:00Z"/>
                <w:rFonts w:ascii="Arial" w:hAnsi="Arial" w:cs="Arial"/>
                <w:sz w:val="18"/>
                <w:szCs w:val="18"/>
              </w:rPr>
            </w:pPr>
            <w:ins w:id="835" w:author="杨谦10115881" w:date="2020-01-20T18:57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9</w:t>
              </w:r>
            </w:ins>
          </w:p>
        </w:tc>
      </w:tr>
    </w:tbl>
    <w:p w:rsidR="00C54A45" w:rsidRPr="00E93F40" w:rsidRDefault="00C54A45" w:rsidP="00C54A45">
      <w:pPr>
        <w:rPr>
          <w:ins w:id="836" w:author="杨谦10115881" w:date="2019-11-08T21:20:00Z"/>
          <w:lang w:eastAsia="zh-CN"/>
        </w:rPr>
      </w:pPr>
    </w:p>
    <w:p w:rsidR="00C54A45" w:rsidRPr="00F16BF3" w:rsidRDefault="00C54A45" w:rsidP="00F16BF3">
      <w:pPr>
        <w:pStyle w:val="5"/>
        <w:rPr>
          <w:ins w:id="837" w:author="杨谦10115881" w:date="2019-11-08T21:20:00Z"/>
        </w:rPr>
      </w:pPr>
      <w:ins w:id="838" w:author="杨谦10115881" w:date="2019-11-08T21:20:00Z">
        <w:r w:rsidRPr="00F16BF3">
          <w:t>8.2.</w:t>
        </w:r>
      </w:ins>
      <w:ins w:id="839" w:author="杨谦10115881" w:date="2019-11-08T21:21:00Z">
        <w:r w:rsidRPr="00F16BF3">
          <w:t>3</w:t>
        </w:r>
      </w:ins>
      <w:ins w:id="840" w:author="杨谦10115881" w:date="2019-11-08T21:20:00Z">
        <w:r w:rsidRPr="00F16BF3">
          <w:t>.2</w:t>
        </w:r>
        <w:proofErr w:type="gramStart"/>
        <w:r w:rsidRPr="00F16BF3">
          <w:t>.Y</w:t>
        </w:r>
        <w:proofErr w:type="gramEnd"/>
        <w:r w:rsidRPr="00F16BF3">
          <w:tab/>
          <w:t xml:space="preserve"> Interruptions at </w:t>
        </w:r>
      </w:ins>
      <w:ins w:id="841" w:author="杨谦10115881" w:date="2020-01-20T18:57:00Z">
        <w:r w:rsidR="007D480F" w:rsidRPr="00F16BF3">
          <w:t>E-UTRA</w:t>
        </w:r>
      </w:ins>
      <w:ins w:id="842" w:author="杨谦10115881" w:date="2019-11-08T21:20:00Z">
        <w:r w:rsidRPr="00F16BF3">
          <w:t xml:space="preserve"> SRS carrier based switching</w:t>
        </w:r>
      </w:ins>
    </w:p>
    <w:p w:rsidR="007D480F" w:rsidRPr="00241959" w:rsidRDefault="007D480F" w:rsidP="007D480F">
      <w:pPr>
        <w:rPr>
          <w:ins w:id="843" w:author="杨谦10115881" w:date="2020-01-20T19:03:00Z"/>
        </w:rPr>
      </w:pPr>
      <w:ins w:id="844" w:author="杨谦10115881" w:date="2020-01-20T19:03:00Z">
        <w:r w:rsidRPr="00241959">
          <w:t xml:space="preserve">A PUSCH-less </w:t>
        </w:r>
        <w:r>
          <w:t xml:space="preserve">carrier of </w:t>
        </w:r>
        <w:proofErr w:type="spellStart"/>
        <w:r>
          <w:t>SCell</w:t>
        </w:r>
        <w:proofErr w:type="spellEnd"/>
        <w:r w:rsidRPr="00241959">
          <w:t xml:space="preserve"> is a TDD </w:t>
        </w:r>
        <w:r>
          <w:t xml:space="preserve">carrier </w:t>
        </w:r>
        <w:r w:rsidRPr="00241959">
          <w:t>without PU</w:t>
        </w:r>
        <w:r>
          <w:t>CC</w:t>
        </w:r>
        <w:r w:rsidRPr="00241959">
          <w:t>H/PUSCH configured. When a UE needs to trans</w:t>
        </w:r>
        <w:r>
          <w:t>mit periodic or aperiodic SRS [23</w:t>
        </w:r>
        <w:r w:rsidRPr="00241959">
          <w:t xml:space="preserve">] and/or non-contention based PRACH on a PUSCH-less </w:t>
        </w:r>
        <w:r>
          <w:t xml:space="preserve">carrier of </w:t>
        </w:r>
        <w:proofErr w:type="spellStart"/>
        <w:r>
          <w:t>SCell</w:t>
        </w:r>
        <w:proofErr w:type="spellEnd"/>
        <w:r w:rsidRPr="00241959">
          <w:t xml:space="preserve">, the UE can perform carrier based switching to one or more PUSCH-less </w:t>
        </w:r>
        <w:r>
          <w:t xml:space="preserve">carrier of </w:t>
        </w:r>
        <w:proofErr w:type="spellStart"/>
        <w:r>
          <w:t>SCell</w:t>
        </w:r>
        <w:r w:rsidRPr="00241959">
          <w:t>s</w:t>
        </w:r>
        <w:proofErr w:type="spellEnd"/>
        <w:r w:rsidRPr="00241959">
          <w:t xml:space="preserve"> from a </w:t>
        </w:r>
        <w:r>
          <w:t>carrier</w:t>
        </w:r>
        <w:r w:rsidRPr="00241959">
          <w:t xml:space="preserve"> with PUSCH or from another PUSCH-less </w:t>
        </w:r>
        <w:r>
          <w:t xml:space="preserve">carrier of </w:t>
        </w:r>
        <w:proofErr w:type="spellStart"/>
        <w:r>
          <w:t>SCell</w:t>
        </w:r>
        <w:proofErr w:type="spellEnd"/>
        <w:r w:rsidRPr="00241959">
          <w:t xml:space="preserve"> prior to transmitting SRS and/or PRACH, provided that:</w:t>
        </w:r>
      </w:ins>
    </w:p>
    <w:p w:rsidR="007D480F" w:rsidRPr="00241959" w:rsidRDefault="007D480F" w:rsidP="007D480F">
      <w:pPr>
        <w:pStyle w:val="B1"/>
        <w:rPr>
          <w:ins w:id="845" w:author="杨谦10115881" w:date="2020-01-20T19:03:00Z"/>
          <w:lang w:eastAsia="zh-CN"/>
        </w:rPr>
      </w:pPr>
      <w:ins w:id="846" w:author="杨谦10115881" w:date="2020-01-20T19:03:00Z">
        <w:r w:rsidRPr="00241959">
          <w:rPr>
            <w:rFonts w:hint="eastAsia"/>
            <w:lang w:eastAsia="zh-CN"/>
          </w:rPr>
          <w:t>-</w:t>
        </w:r>
        <w:r w:rsidRPr="00241959">
          <w:rPr>
            <w:lang w:eastAsia="zh-CN"/>
          </w:rPr>
          <w:tab/>
          <w:t>s</w:t>
        </w:r>
        <w:r w:rsidRPr="00241959">
          <w:rPr>
            <w:rFonts w:hint="eastAsia"/>
            <w:lang w:eastAsia="zh-CN"/>
          </w:rPr>
          <w:t xml:space="preserve">witching is from a configured </w:t>
        </w:r>
        <w:r>
          <w:rPr>
            <w:rFonts w:hint="eastAsia"/>
            <w:lang w:eastAsia="zh-CN"/>
          </w:rPr>
          <w:t>carrier</w:t>
        </w:r>
        <w:r w:rsidRPr="00241959">
          <w:rPr>
            <w:rFonts w:hint="eastAsia"/>
            <w:lang w:eastAsia="zh-CN"/>
          </w:rPr>
          <w:t xml:space="preserve"> to another activated TDD </w:t>
        </w:r>
        <w:r>
          <w:rPr>
            <w:rFonts w:hint="eastAsia"/>
            <w:lang w:eastAsia="zh-CN"/>
          </w:rPr>
          <w:t>carrier</w:t>
        </w:r>
        <w:r w:rsidRPr="00241959">
          <w:t>;</w:t>
        </w:r>
      </w:ins>
    </w:p>
    <w:p w:rsidR="007D480F" w:rsidRPr="00241959" w:rsidRDefault="007D480F" w:rsidP="007D480F">
      <w:pPr>
        <w:pStyle w:val="B1"/>
        <w:rPr>
          <w:ins w:id="847" w:author="杨谦10115881" w:date="2020-01-20T19:03:00Z"/>
        </w:rPr>
      </w:pPr>
      <w:ins w:id="848" w:author="杨谦10115881" w:date="2020-01-20T19:03:00Z">
        <w:r w:rsidRPr="00241959">
          <w:t>-</w:t>
        </w:r>
        <w:r w:rsidRPr="00241959">
          <w:tab/>
          <w:t xml:space="preserve">the </w:t>
        </w:r>
        <w:r w:rsidRPr="00241959">
          <w:rPr>
            <w:lang w:eastAsia="zh-CN"/>
          </w:rPr>
          <w:t xml:space="preserve">PUSCH-less </w:t>
        </w:r>
        <w:r>
          <w:rPr>
            <w:lang w:eastAsia="zh-CN"/>
          </w:rPr>
          <w:t xml:space="preserve">carrier of </w:t>
        </w:r>
        <w:proofErr w:type="spellStart"/>
        <w:r>
          <w:rPr>
            <w:lang w:eastAsia="zh-CN"/>
          </w:rPr>
          <w:t>SCell</w:t>
        </w:r>
        <w:r w:rsidRPr="00241959">
          <w:rPr>
            <w:lang w:eastAsia="zh-CN"/>
          </w:rPr>
          <w:t>s</w:t>
        </w:r>
        <w:proofErr w:type="spellEnd"/>
        <w:r w:rsidRPr="00241959">
          <w:t xml:space="preserve"> to which SRS carrier </w:t>
        </w:r>
        <w:r>
          <w:t xml:space="preserve">based </w:t>
        </w:r>
        <w:r w:rsidRPr="00241959">
          <w:t>switching is performed is indicated by DCI SRS request field for aperiodic SRS transmission or configured via RRC [</w:t>
        </w:r>
        <w:r>
          <w:t>15</w:t>
        </w:r>
        <w:r w:rsidRPr="00241959">
          <w:t>] for periodic SRS transmission;</w:t>
        </w:r>
      </w:ins>
    </w:p>
    <w:p w:rsidR="007D480F" w:rsidRPr="00241959" w:rsidRDefault="007D480F" w:rsidP="007D480F">
      <w:pPr>
        <w:pStyle w:val="B1"/>
        <w:rPr>
          <w:ins w:id="849" w:author="杨谦10115881" w:date="2020-01-20T19:03:00Z"/>
        </w:rPr>
      </w:pPr>
      <w:ins w:id="850" w:author="杨谦10115881" w:date="2020-01-20T19:03:00Z">
        <w:r w:rsidRPr="00241959">
          <w:t>-</w:t>
        </w:r>
        <w:r w:rsidRPr="00241959">
          <w:tab/>
          <w:t xml:space="preserve">the serving cell, from which SRS carrier </w:t>
        </w:r>
        <w:r>
          <w:t xml:space="preserve">based </w:t>
        </w:r>
        <w:r w:rsidRPr="00241959">
          <w:t xml:space="preserve">switching is performed and whose UL transmission may therefore be interrupted, is indicated by </w:t>
        </w:r>
        <w:proofErr w:type="spellStart"/>
        <w:r w:rsidRPr="00241959">
          <w:rPr>
            <w:lang w:eastAsia="zh-CN"/>
          </w:rPr>
          <w:t>srs-SwitchFromServCellIndex</w:t>
        </w:r>
        <w:proofErr w:type="spellEnd"/>
        <w:r w:rsidRPr="00241959">
          <w:t xml:space="preserve"> [</w:t>
        </w:r>
        <w:r>
          <w:t>15</w:t>
        </w:r>
        <w:r w:rsidRPr="00241959">
          <w:t>];</w:t>
        </w:r>
      </w:ins>
    </w:p>
    <w:p w:rsidR="007D480F" w:rsidRPr="00241959" w:rsidRDefault="007D480F" w:rsidP="007D480F">
      <w:pPr>
        <w:pStyle w:val="B1"/>
        <w:rPr>
          <w:ins w:id="851" w:author="杨谦10115881" w:date="2020-01-20T19:03:00Z"/>
          <w:lang w:eastAsia="zh-CN"/>
        </w:rPr>
      </w:pPr>
      <w:ins w:id="852" w:author="杨谦10115881" w:date="2020-01-20T19:03:00Z">
        <w:r w:rsidRPr="00241959">
          <w:t>-</w:t>
        </w:r>
        <w:r w:rsidRPr="00241959">
          <w:tab/>
        </w:r>
        <w:r w:rsidRPr="00241959">
          <w:rPr>
            <w:rFonts w:hint="eastAsia"/>
          </w:rPr>
          <w:t xml:space="preserve"> </w:t>
        </w:r>
        <w:proofErr w:type="gramStart"/>
        <w:r w:rsidRPr="00241959">
          <w:rPr>
            <w:rFonts w:hint="eastAsia"/>
          </w:rPr>
          <w:t>the</w:t>
        </w:r>
        <w:proofErr w:type="gramEnd"/>
        <w:r w:rsidRPr="00241959">
          <w:rPr>
            <w:rFonts w:hint="eastAsia"/>
          </w:rPr>
          <w:t xml:space="preserve"> SRS switching is not colliding with any other transmission with higher priority defined in </w:t>
        </w:r>
        <w:r>
          <w:t xml:space="preserve">TS36.213 </w:t>
        </w:r>
        <w:r w:rsidRPr="00241959">
          <w:rPr>
            <w:rFonts w:hint="eastAsia"/>
          </w:rPr>
          <w:t>[</w:t>
        </w:r>
        <w:r>
          <w:t>TBD</w:t>
        </w:r>
        <w:r w:rsidRPr="00241959">
          <w:rPr>
            <w:rFonts w:hint="eastAsia"/>
          </w:rPr>
          <w:t>]</w:t>
        </w:r>
        <w:r w:rsidRPr="00241959">
          <w:t>;</w:t>
        </w:r>
      </w:ins>
    </w:p>
    <w:p w:rsidR="007D480F" w:rsidRPr="00241959" w:rsidRDefault="007D480F" w:rsidP="007D480F">
      <w:pPr>
        <w:pStyle w:val="B1"/>
        <w:rPr>
          <w:ins w:id="853" w:author="杨谦10115881" w:date="2020-01-20T19:03:00Z"/>
          <w:lang w:eastAsia="zh-CN"/>
        </w:rPr>
      </w:pPr>
      <w:ins w:id="854" w:author="杨谦10115881" w:date="2020-01-20T19:03:00Z">
        <w:r w:rsidRPr="00241959">
          <w:rPr>
            <w:rFonts w:hint="eastAsia"/>
          </w:rPr>
          <w:t>-</w:t>
        </w:r>
        <w:r w:rsidRPr="00241959">
          <w:tab/>
        </w:r>
        <w:proofErr w:type="gramStart"/>
        <w:r w:rsidRPr="00241959">
          <w:rPr>
            <w:rFonts w:hint="eastAsia"/>
          </w:rPr>
          <w:t>the</w:t>
        </w:r>
        <w:proofErr w:type="gramEnd"/>
        <w:r w:rsidRPr="00241959">
          <w:rPr>
            <w:rFonts w:hint="eastAsia"/>
          </w:rPr>
          <w:t xml:space="preserve"> SRS switching is not colliding with </w:t>
        </w:r>
        <w:r w:rsidRPr="00241959">
          <w:t xml:space="preserve">PDCCH in </w:t>
        </w:r>
        <w:proofErr w:type="spellStart"/>
        <w:r w:rsidRPr="00241959">
          <w:t>subframe</w:t>
        </w:r>
        <w:proofErr w:type="spellEnd"/>
        <w:r w:rsidRPr="00241959">
          <w:t xml:space="preserve"> 0 </w:t>
        </w:r>
        <w:r w:rsidRPr="00241959">
          <w:rPr>
            <w:rFonts w:hint="eastAsia"/>
            <w:lang w:eastAsia="zh-CN"/>
          </w:rPr>
          <w:t>and</w:t>
        </w:r>
        <w:r w:rsidRPr="00241959">
          <w:t xml:space="preserve"> 5 as specified</w:t>
        </w:r>
        <w:r w:rsidRPr="00241959">
          <w:rPr>
            <w:rFonts w:hint="eastAsia"/>
          </w:rPr>
          <w:t xml:space="preserve"> in </w:t>
        </w:r>
        <w:r>
          <w:t xml:space="preserve">TS36.213 </w:t>
        </w:r>
        <w:r w:rsidRPr="00241959">
          <w:rPr>
            <w:rFonts w:hint="eastAsia"/>
          </w:rPr>
          <w:t>[</w:t>
        </w:r>
        <w:r>
          <w:t>TBD</w:t>
        </w:r>
        <w:r w:rsidRPr="00241959">
          <w:rPr>
            <w:rFonts w:hint="eastAsia"/>
          </w:rPr>
          <w:t>]</w:t>
        </w:r>
        <w:r w:rsidRPr="00241959">
          <w:t>;</w:t>
        </w:r>
      </w:ins>
    </w:p>
    <w:p w:rsidR="007D480F" w:rsidRPr="00241959" w:rsidRDefault="007D480F" w:rsidP="007D480F">
      <w:pPr>
        <w:pStyle w:val="B1"/>
        <w:rPr>
          <w:ins w:id="855" w:author="杨谦10115881" w:date="2020-01-20T19:03:00Z"/>
        </w:rPr>
      </w:pPr>
      <w:ins w:id="856" w:author="杨谦10115881" w:date="2020-01-20T19:03:00Z">
        <w:r w:rsidRPr="00241959">
          <w:t>-</w:t>
        </w:r>
        <w:r w:rsidRPr="00241959">
          <w:tab/>
          <w:t>for UE, which does not support simultaneous reception and transmission for inter-band TDD CA specified in TS 36.331 [2], and is compliant to the requirements for inter-band CA with uplink in one E-UTRA band and without simultaneous Rx/</w:t>
        </w:r>
        <w:proofErr w:type="spellStart"/>
        <w:r w:rsidRPr="00241959">
          <w:t>Tx</w:t>
        </w:r>
        <w:proofErr w:type="spellEnd"/>
        <w:r w:rsidRPr="00241959">
          <w:t xml:space="preserve"> specified in TS 36.101 [</w:t>
        </w:r>
        <w:r>
          <w:t>2</w:t>
        </w:r>
        <w:r w:rsidRPr="00241959">
          <w:t xml:space="preserve">5], the SRS or RACH transmission are not simultaneously scheduled with DL </w:t>
        </w:r>
        <w:proofErr w:type="spellStart"/>
        <w:r w:rsidRPr="00241959">
          <w:t>subframe</w:t>
        </w:r>
        <w:proofErr w:type="spellEnd"/>
        <w:r w:rsidRPr="00241959">
          <w:t xml:space="preserve"> #0 or </w:t>
        </w:r>
        <w:r w:rsidRPr="00241959">
          <w:rPr>
            <w:rFonts w:hint="eastAsia"/>
            <w:lang w:eastAsia="zh-CN"/>
          </w:rPr>
          <w:t xml:space="preserve">DL </w:t>
        </w:r>
        <w:proofErr w:type="spellStart"/>
        <w:r w:rsidRPr="00241959">
          <w:t>subframe</w:t>
        </w:r>
        <w:proofErr w:type="spellEnd"/>
        <w:r w:rsidRPr="00241959">
          <w:t xml:space="preserve"> #5 on other </w:t>
        </w:r>
        <w:r>
          <w:t>carrier</w:t>
        </w:r>
        <w:r w:rsidRPr="00241959">
          <w:t>s.</w:t>
        </w:r>
      </w:ins>
    </w:p>
    <w:p w:rsidR="007D480F" w:rsidRPr="00241959" w:rsidRDefault="007D480F" w:rsidP="007D480F">
      <w:pPr>
        <w:rPr>
          <w:ins w:id="857" w:author="杨谦10115881" w:date="2020-01-20T19:03:00Z"/>
        </w:rPr>
      </w:pPr>
      <w:ins w:id="858" w:author="杨谦10115881" w:date="2020-01-20T19:03:00Z">
        <w:r w:rsidRPr="00241959">
          <w:t>The UE shall not perform SRS carrier based switching if the above conditions cannot be met.</w:t>
        </w:r>
      </w:ins>
    </w:p>
    <w:p w:rsidR="007D480F" w:rsidRDefault="007D480F" w:rsidP="007D480F">
      <w:pPr>
        <w:rPr>
          <w:ins w:id="859" w:author="杨谦10115881" w:date="2020-01-20T19:03:00Z"/>
          <w:lang w:eastAsia="zh-CN"/>
        </w:rPr>
      </w:pPr>
      <w:ins w:id="860" w:author="杨谦10115881" w:date="2020-01-20T19:03:00Z">
        <w:r>
          <w:rPr>
            <w:rFonts w:hint="eastAsia"/>
            <w:lang w:eastAsia="zh-CN"/>
          </w:rPr>
          <w:t xml:space="preserve">When </w:t>
        </w:r>
        <w:r>
          <w:rPr>
            <w:lang w:eastAsia="zh-CN"/>
          </w:rPr>
          <w:t xml:space="preserve">SRS carrier based switching is performed between carriers, </w:t>
        </w:r>
        <w:r w:rsidRPr="00BE78B0">
          <w:rPr>
            <w:lang w:eastAsia="zh-CN"/>
          </w:rPr>
          <w:t>the UE is allowed</w:t>
        </w:r>
        <w:r w:rsidRPr="00357360">
          <w:t xml:space="preserve"> </w:t>
        </w:r>
        <w:r>
          <w:t xml:space="preserve">interruptions </w:t>
        </w:r>
        <w:r w:rsidRPr="00BE78B0">
          <w:t>on any activ</w:t>
        </w:r>
        <w:r>
          <w:t>e</w:t>
        </w:r>
        <w:r w:rsidRPr="00BE78B0">
          <w:t xml:space="preserve"> </w:t>
        </w:r>
        <w:r>
          <w:t xml:space="preserve">serving cell in MCG </w:t>
        </w:r>
        <w:r w:rsidRPr="00241959">
          <w:rPr>
            <w:lang w:eastAsia="zh-CN"/>
          </w:rPr>
          <w:t>during</w:t>
        </w:r>
        <w:r w:rsidRPr="00241959">
          <w:t xml:space="preserve"> </w:t>
        </w:r>
        <w:r w:rsidRPr="00241959">
          <w:rPr>
            <w:rFonts w:ascii="Times" w:eastAsia="MS Mincho" w:hAnsi="Times"/>
            <w:szCs w:val="24"/>
          </w:rPr>
          <w:t>the switching</w:t>
        </w:r>
        <w:r w:rsidRPr="00241959">
          <w:t xml:space="preserve"> </w:t>
        </w:r>
        <w:r w:rsidRPr="00241959">
          <w:rPr>
            <w:rFonts w:hint="eastAsia"/>
            <w:lang w:eastAsia="zh-CN"/>
          </w:rPr>
          <w:t xml:space="preserve">to the PUSCH-less </w:t>
        </w:r>
        <w:r>
          <w:rPr>
            <w:lang w:eastAsia="zh-CN"/>
          </w:rPr>
          <w:t>carrier of a serving cell,</w:t>
        </w:r>
      </w:ins>
    </w:p>
    <w:p w:rsidR="007D480F" w:rsidRDefault="007D480F" w:rsidP="007D480F">
      <w:pPr>
        <w:ind w:left="568" w:hanging="284"/>
        <w:rPr>
          <w:ins w:id="861" w:author="杨谦10115881" w:date="2020-01-20T19:03:00Z"/>
        </w:rPr>
      </w:pPr>
      <w:ins w:id="862" w:author="杨谦10115881" w:date="2020-01-20T19:03:00Z">
        <w:r w:rsidRPr="00BE78B0">
          <w:t>-</w:t>
        </w:r>
        <w:r w:rsidRPr="00BE78B0">
          <w:tab/>
        </w:r>
        <w:proofErr w:type="gramStart"/>
        <w:r w:rsidRPr="00BE78B0">
          <w:t>with</w:t>
        </w:r>
        <w:proofErr w:type="gramEnd"/>
        <w:r w:rsidRPr="00BE78B0">
          <w:t xml:space="preserve"> </w:t>
        </w:r>
        <w:r>
          <w:t xml:space="preserve">up to X2 slot as specified in Table </w:t>
        </w:r>
        <w:r w:rsidRPr="00DE4ADE">
          <w:t>8.2.</w:t>
        </w:r>
      </w:ins>
      <w:ins w:id="863" w:author="杨谦10115881" w:date="2020-01-20T19:04:00Z">
        <w:r>
          <w:t>3</w:t>
        </w:r>
      </w:ins>
      <w:ins w:id="864" w:author="杨谦10115881" w:date="2020-01-20T19:03:00Z">
        <w:r w:rsidRPr="00DE4ADE">
          <w:t>.2.</w:t>
        </w:r>
        <w:r>
          <w:t>Y</w:t>
        </w:r>
        <w:r w:rsidRPr="00DE4ADE">
          <w:t>-1</w:t>
        </w:r>
        <w:r>
          <w:t>.</w:t>
        </w:r>
      </w:ins>
    </w:p>
    <w:p w:rsidR="007D480F" w:rsidRDefault="007D480F" w:rsidP="007D480F">
      <w:pPr>
        <w:rPr>
          <w:ins w:id="865" w:author="杨谦10115881" w:date="2020-01-20T19:03:00Z"/>
          <w:lang w:eastAsia="zh-CN"/>
        </w:rPr>
      </w:pPr>
      <w:ins w:id="866" w:author="杨谦10115881" w:date="2020-01-20T19:03:00Z">
        <w:r>
          <w:rPr>
            <w:rFonts w:hint="eastAsia"/>
            <w:lang w:eastAsia="zh-CN"/>
          </w:rPr>
          <w:t xml:space="preserve">When </w:t>
        </w:r>
        <w:r>
          <w:rPr>
            <w:lang w:eastAsia="zh-CN"/>
          </w:rPr>
          <w:t xml:space="preserve">SRS carrier based switching is performed between carriers, </w:t>
        </w:r>
        <w:r w:rsidRPr="00BE78B0">
          <w:rPr>
            <w:lang w:eastAsia="zh-CN"/>
          </w:rPr>
          <w:t>the UE is allowed</w:t>
        </w:r>
        <w:r w:rsidRPr="00357360">
          <w:t xml:space="preserve"> </w:t>
        </w:r>
        <w:r>
          <w:t xml:space="preserve">interruptions </w:t>
        </w:r>
        <w:r w:rsidRPr="00BE78B0">
          <w:t>on any activ</w:t>
        </w:r>
        <w:r>
          <w:t>e</w:t>
        </w:r>
        <w:r w:rsidRPr="00BE78B0">
          <w:t xml:space="preserve"> </w:t>
        </w:r>
        <w:r>
          <w:t xml:space="preserve">serving cell in MCG </w:t>
        </w:r>
        <w:r w:rsidRPr="00241959">
          <w:rPr>
            <w:lang w:eastAsia="zh-CN"/>
          </w:rPr>
          <w:t>during</w:t>
        </w:r>
        <w:r w:rsidRPr="00241959">
          <w:t xml:space="preserve"> </w:t>
        </w:r>
        <w:r w:rsidRPr="00241959">
          <w:rPr>
            <w:rFonts w:ascii="Times" w:eastAsia="MS Mincho" w:hAnsi="Times"/>
            <w:szCs w:val="24"/>
          </w:rPr>
          <w:t>the switching</w:t>
        </w:r>
        <w:r w:rsidRPr="00241959">
          <w:t xml:space="preserve"> </w:t>
        </w:r>
        <w:r>
          <w:rPr>
            <w:lang w:eastAsia="zh-CN"/>
          </w:rPr>
          <w:t>from</w:t>
        </w:r>
        <w:r w:rsidRPr="00241959">
          <w:rPr>
            <w:rFonts w:hint="eastAsia"/>
            <w:lang w:eastAsia="zh-CN"/>
          </w:rPr>
          <w:t xml:space="preserve"> the PUSCH-less </w:t>
        </w:r>
        <w:r>
          <w:rPr>
            <w:lang w:eastAsia="zh-CN"/>
          </w:rPr>
          <w:t>carrier of a serving cell,</w:t>
        </w:r>
      </w:ins>
    </w:p>
    <w:p w:rsidR="007D480F" w:rsidRDefault="007D480F" w:rsidP="007D480F">
      <w:pPr>
        <w:ind w:left="568" w:hanging="284"/>
        <w:rPr>
          <w:ins w:id="867" w:author="杨谦10115881" w:date="2020-01-20T19:03:00Z"/>
        </w:rPr>
      </w:pPr>
      <w:ins w:id="868" w:author="杨谦10115881" w:date="2020-01-20T19:03:00Z">
        <w:r w:rsidRPr="00BE78B0">
          <w:t>-</w:t>
        </w:r>
        <w:r w:rsidRPr="00BE78B0">
          <w:tab/>
        </w:r>
        <w:proofErr w:type="gramStart"/>
        <w:r w:rsidRPr="00BE78B0">
          <w:t>with</w:t>
        </w:r>
        <w:proofErr w:type="gramEnd"/>
        <w:r w:rsidRPr="00BE78B0">
          <w:t xml:space="preserve"> </w:t>
        </w:r>
        <w:r>
          <w:t xml:space="preserve">up to X2 slot as specified in Table </w:t>
        </w:r>
        <w:r w:rsidRPr="00DE4ADE">
          <w:t>8.2.</w:t>
        </w:r>
      </w:ins>
      <w:ins w:id="869" w:author="杨谦10115881" w:date="2020-01-20T19:04:00Z">
        <w:r>
          <w:t>3</w:t>
        </w:r>
      </w:ins>
      <w:ins w:id="870" w:author="杨谦10115881" w:date="2020-01-20T19:03:00Z">
        <w:r w:rsidRPr="00DE4ADE">
          <w:t>.2.</w:t>
        </w:r>
        <w:r>
          <w:t>Y</w:t>
        </w:r>
        <w:r w:rsidRPr="00DE4ADE">
          <w:t>-1</w:t>
        </w:r>
        <w:r>
          <w:t xml:space="preserve"> </w:t>
        </w:r>
      </w:ins>
    </w:p>
    <w:p w:rsidR="007D480F" w:rsidRPr="00BE78B0" w:rsidRDefault="007D480F" w:rsidP="007D480F">
      <w:pPr>
        <w:pStyle w:val="TH"/>
        <w:rPr>
          <w:ins w:id="871" w:author="杨谦10115881" w:date="2020-01-20T19:03:00Z"/>
        </w:rPr>
      </w:pPr>
      <w:ins w:id="872" w:author="杨谦10115881" w:date="2020-01-20T19:03:00Z">
        <w:r w:rsidRPr="00BE78B0">
          <w:t xml:space="preserve">Table </w:t>
        </w:r>
        <w:r>
          <w:t>8.2.</w:t>
        </w:r>
      </w:ins>
      <w:ins w:id="873" w:author="杨谦10115881" w:date="2020-01-20T19:04:00Z">
        <w:r>
          <w:t>3</w:t>
        </w:r>
      </w:ins>
      <w:ins w:id="874" w:author="杨谦10115881" w:date="2020-01-20T19:03:00Z">
        <w:r>
          <w:t>.2.Y</w:t>
        </w:r>
        <w:r w:rsidRPr="00BE78B0">
          <w:t>-1: Interruption length X</w:t>
        </w:r>
        <w:r>
          <w:t>2 (slot)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2552"/>
      </w:tblGrid>
      <w:tr w:rsidR="007D480F" w:rsidRPr="00DD3199" w:rsidTr="0040215C">
        <w:trPr>
          <w:trHeight w:val="230"/>
          <w:jc w:val="center"/>
          <w:ins w:id="875" w:author="杨谦10115881" w:date="2020-01-20T19:03:00Z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0F" w:rsidRPr="00DD3199" w:rsidRDefault="007D480F" w:rsidP="0040215C">
            <w:pPr>
              <w:pStyle w:val="TAH"/>
              <w:rPr>
                <w:ins w:id="876" w:author="杨谦10115881" w:date="2020-01-20T19:03:00Z"/>
              </w:rPr>
            </w:pPr>
            <w:ins w:id="877" w:author="杨谦10115881" w:date="2020-01-20T19:03:00Z">
              <w:r w:rsidRPr="00DD3199">
                <w:rPr>
                  <w:noProof/>
                  <w:lang w:val="en-US" w:eastAsia="zh-CN"/>
                </w:rPr>
                <w:drawing>
                  <wp:inline distT="0" distB="0" distL="0" distR="0" wp14:anchorId="174B69CA" wp14:editId="43262ECB">
                    <wp:extent cx="154305" cy="154305"/>
                    <wp:effectExtent l="0" t="0" r="0" b="0"/>
                    <wp:docPr id="5" name="图片 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54305" cy="15430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0F" w:rsidRPr="00DD3199" w:rsidRDefault="007D480F" w:rsidP="0040215C">
            <w:pPr>
              <w:pStyle w:val="TAH"/>
              <w:rPr>
                <w:ins w:id="878" w:author="杨谦10115881" w:date="2020-01-20T19:03:00Z"/>
              </w:rPr>
            </w:pPr>
            <w:ins w:id="879" w:author="杨谦10115881" w:date="2020-01-20T19:03:00Z">
              <w:r w:rsidRPr="00DD3199">
                <w:t>NR Slot length (</w:t>
              </w:r>
              <w:proofErr w:type="spellStart"/>
              <w:r w:rsidRPr="00DD3199">
                <w:t>ms</w:t>
              </w:r>
              <w:proofErr w:type="spellEnd"/>
              <w:r w:rsidRPr="00DD3199">
                <w:t>)</w:t>
              </w:r>
            </w:ins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0F" w:rsidRPr="00DD3199" w:rsidRDefault="007D480F" w:rsidP="0040215C">
            <w:pPr>
              <w:pStyle w:val="TAH"/>
              <w:rPr>
                <w:ins w:id="880" w:author="杨谦10115881" w:date="2020-01-20T19:03:00Z"/>
              </w:rPr>
            </w:pPr>
            <w:ins w:id="881" w:author="杨谦10115881" w:date="2020-01-20T19:03:00Z">
              <w:r>
                <w:t>Interruption length X2 (slots)</w:t>
              </w:r>
            </w:ins>
          </w:p>
        </w:tc>
      </w:tr>
      <w:tr w:rsidR="007D480F" w:rsidRPr="00DD3199" w:rsidTr="0040215C">
        <w:trPr>
          <w:trHeight w:val="230"/>
          <w:jc w:val="center"/>
          <w:ins w:id="882" w:author="杨谦10115881" w:date="2020-01-20T19:0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0F" w:rsidRPr="00DD3199" w:rsidRDefault="007D480F" w:rsidP="0040215C">
            <w:pPr>
              <w:spacing w:after="0"/>
              <w:rPr>
                <w:ins w:id="883" w:author="杨谦10115881" w:date="2020-01-20T19:03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0F" w:rsidRPr="00DD3199" w:rsidRDefault="007D480F" w:rsidP="0040215C">
            <w:pPr>
              <w:spacing w:after="0"/>
              <w:rPr>
                <w:ins w:id="884" w:author="杨谦10115881" w:date="2020-01-20T19:03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0F" w:rsidRPr="00DD3199" w:rsidRDefault="007D480F" w:rsidP="0040215C">
            <w:pPr>
              <w:spacing w:after="0"/>
              <w:rPr>
                <w:ins w:id="885" w:author="杨谦10115881" w:date="2020-01-20T19:03:00Z"/>
                <w:rFonts w:ascii="Arial" w:hAnsi="Arial"/>
                <w:b/>
                <w:sz w:val="18"/>
              </w:rPr>
            </w:pPr>
          </w:p>
        </w:tc>
      </w:tr>
      <w:tr w:rsidR="007D480F" w:rsidRPr="00DD3199" w:rsidTr="0040215C">
        <w:trPr>
          <w:jc w:val="center"/>
          <w:ins w:id="886" w:author="杨谦10115881" w:date="2020-01-20T19:03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0F" w:rsidRPr="00DD3199" w:rsidRDefault="007D480F" w:rsidP="0040215C">
            <w:pPr>
              <w:pStyle w:val="TAC"/>
              <w:rPr>
                <w:ins w:id="887" w:author="杨谦10115881" w:date="2020-01-20T19:03:00Z"/>
              </w:rPr>
            </w:pPr>
            <w:ins w:id="888" w:author="杨谦10115881" w:date="2020-01-20T19:03:00Z">
              <w:r w:rsidRPr="00DD3199">
                <w:t>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0F" w:rsidRPr="00DD3199" w:rsidRDefault="007D480F" w:rsidP="0040215C">
            <w:pPr>
              <w:pStyle w:val="TAC"/>
              <w:rPr>
                <w:ins w:id="889" w:author="杨谦10115881" w:date="2020-01-20T19:03:00Z"/>
              </w:rPr>
            </w:pPr>
            <w:ins w:id="890" w:author="杨谦10115881" w:date="2020-01-20T19:03:00Z">
              <w:r w:rsidRPr="00DD3199">
                <w:t>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0F" w:rsidRPr="00DD3199" w:rsidRDefault="007D480F" w:rsidP="0040215C">
            <w:pPr>
              <w:pStyle w:val="TAC"/>
              <w:rPr>
                <w:ins w:id="891" w:author="杨谦10115881" w:date="2020-01-20T19:03:00Z"/>
                <w:lang w:eastAsia="zh-CN"/>
              </w:rPr>
            </w:pPr>
            <w:ins w:id="892" w:author="杨谦10115881" w:date="2020-01-20T19:03:00Z">
              <w:r>
                <w:t>2</w:t>
              </w:r>
            </w:ins>
          </w:p>
        </w:tc>
      </w:tr>
      <w:tr w:rsidR="007D480F" w:rsidRPr="00DD3199" w:rsidTr="0040215C">
        <w:trPr>
          <w:jc w:val="center"/>
          <w:ins w:id="893" w:author="杨谦10115881" w:date="2020-01-20T19:03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0F" w:rsidRPr="00DD3199" w:rsidRDefault="007D480F" w:rsidP="0040215C">
            <w:pPr>
              <w:pStyle w:val="TAC"/>
              <w:rPr>
                <w:ins w:id="894" w:author="杨谦10115881" w:date="2020-01-20T19:03:00Z"/>
              </w:rPr>
            </w:pPr>
            <w:ins w:id="895" w:author="杨谦10115881" w:date="2020-01-20T19:03:00Z">
              <w:r w:rsidRPr="00DD3199"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0F" w:rsidRPr="00DD3199" w:rsidRDefault="007D480F" w:rsidP="0040215C">
            <w:pPr>
              <w:pStyle w:val="TAC"/>
              <w:rPr>
                <w:ins w:id="896" w:author="杨谦10115881" w:date="2020-01-20T19:03:00Z"/>
              </w:rPr>
            </w:pPr>
            <w:ins w:id="897" w:author="杨谦10115881" w:date="2020-01-20T19:03:00Z">
              <w:r w:rsidRPr="00DD3199">
                <w:t>0.5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0F" w:rsidRPr="00DD3199" w:rsidRDefault="007D480F" w:rsidP="0040215C">
            <w:pPr>
              <w:pStyle w:val="TAC"/>
              <w:rPr>
                <w:ins w:id="898" w:author="杨谦10115881" w:date="2020-01-20T19:03:00Z"/>
                <w:lang w:eastAsia="zh-CN"/>
              </w:rPr>
            </w:pPr>
            <w:ins w:id="899" w:author="杨谦10115881" w:date="2020-01-20T19:03:00Z">
              <w:r>
                <w:t>3</w:t>
              </w:r>
            </w:ins>
          </w:p>
        </w:tc>
      </w:tr>
      <w:tr w:rsidR="007D480F" w:rsidRPr="00DD3199" w:rsidTr="0040215C">
        <w:trPr>
          <w:jc w:val="center"/>
          <w:ins w:id="900" w:author="杨谦10115881" w:date="2020-01-20T19:03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0F" w:rsidRPr="00DD3199" w:rsidRDefault="007D480F" w:rsidP="0040215C">
            <w:pPr>
              <w:pStyle w:val="TAC"/>
              <w:rPr>
                <w:ins w:id="901" w:author="杨谦10115881" w:date="2020-01-20T19:03:00Z"/>
              </w:rPr>
            </w:pPr>
            <w:ins w:id="902" w:author="杨谦10115881" w:date="2020-01-20T19:03:00Z">
              <w:r w:rsidRPr="00DD3199">
                <w:t>2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0F" w:rsidRPr="00DD3199" w:rsidRDefault="007D480F" w:rsidP="0040215C">
            <w:pPr>
              <w:pStyle w:val="TAC"/>
              <w:rPr>
                <w:ins w:id="903" w:author="杨谦10115881" w:date="2020-01-20T19:03:00Z"/>
              </w:rPr>
            </w:pPr>
            <w:ins w:id="904" w:author="杨谦10115881" w:date="2020-01-20T19:03:00Z">
              <w:r w:rsidRPr="00DD3199">
                <w:t>0.25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0F" w:rsidRPr="00DD3199" w:rsidRDefault="007D480F" w:rsidP="0040215C">
            <w:pPr>
              <w:pStyle w:val="TAC"/>
              <w:rPr>
                <w:ins w:id="905" w:author="杨谦10115881" w:date="2020-01-20T19:03:00Z"/>
                <w:lang w:eastAsia="zh-CN"/>
              </w:rPr>
            </w:pPr>
            <w:ins w:id="906" w:author="杨谦10115881" w:date="2020-01-20T19:03:00Z">
              <w:r>
                <w:t>5</w:t>
              </w:r>
            </w:ins>
          </w:p>
        </w:tc>
      </w:tr>
      <w:tr w:rsidR="007D480F" w:rsidRPr="00DD3199" w:rsidTr="0040215C">
        <w:trPr>
          <w:jc w:val="center"/>
          <w:ins w:id="907" w:author="杨谦10115881" w:date="2020-01-20T19:03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0F" w:rsidRPr="00DD3199" w:rsidRDefault="007D480F" w:rsidP="0040215C">
            <w:pPr>
              <w:pStyle w:val="TAC"/>
              <w:rPr>
                <w:ins w:id="908" w:author="杨谦10115881" w:date="2020-01-20T19:03:00Z"/>
              </w:rPr>
            </w:pPr>
            <w:ins w:id="909" w:author="杨谦10115881" w:date="2020-01-20T19:03:00Z">
              <w:r w:rsidRPr="00DD3199"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0F" w:rsidRPr="00DD3199" w:rsidRDefault="007D480F" w:rsidP="0040215C">
            <w:pPr>
              <w:pStyle w:val="TAC"/>
              <w:rPr>
                <w:ins w:id="910" w:author="杨谦10115881" w:date="2020-01-20T19:03:00Z"/>
              </w:rPr>
            </w:pPr>
            <w:ins w:id="911" w:author="杨谦10115881" w:date="2020-01-20T19:03:00Z">
              <w:r w:rsidRPr="00DD3199">
                <w:t>0.125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0F" w:rsidRPr="00DD3199" w:rsidRDefault="007D480F" w:rsidP="0040215C">
            <w:pPr>
              <w:pStyle w:val="TAC"/>
              <w:rPr>
                <w:ins w:id="912" w:author="杨谦10115881" w:date="2020-01-20T19:03:00Z"/>
                <w:lang w:eastAsia="zh-CN"/>
              </w:rPr>
            </w:pPr>
            <w:ins w:id="913" w:author="杨谦10115881" w:date="2020-01-20T19:03:00Z">
              <w:r>
                <w:t>9</w:t>
              </w:r>
            </w:ins>
          </w:p>
        </w:tc>
      </w:tr>
    </w:tbl>
    <w:p w:rsidR="007D480F" w:rsidRPr="00E93F40" w:rsidRDefault="007D480F" w:rsidP="007D480F">
      <w:pPr>
        <w:jc w:val="center"/>
        <w:rPr>
          <w:ins w:id="914" w:author="杨谦10115881" w:date="2020-01-20T19:03:00Z"/>
          <w:rFonts w:eastAsiaTheme="minorEastAsia"/>
        </w:rPr>
      </w:pPr>
    </w:p>
    <w:p w:rsidR="00073353" w:rsidRDefault="00073353" w:rsidP="00073353">
      <w:pPr>
        <w:jc w:val="center"/>
        <w:rPr>
          <w:i/>
          <w:iCs/>
          <w:noProof/>
          <w:color w:val="0000FF"/>
        </w:rPr>
      </w:pPr>
      <w:r>
        <w:rPr>
          <w:i/>
          <w:iCs/>
          <w:noProof/>
          <w:color w:val="0000FF"/>
        </w:rPr>
        <w:lastRenderedPageBreak/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</w:t>
      </w:r>
      <w:r w:rsidRPr="00805662">
        <w:rPr>
          <w:i/>
          <w:iCs/>
          <w:noProof/>
          <w:color w:val="0000FF"/>
        </w:rPr>
        <w:t xml:space="preserve">nd of </w:t>
      </w:r>
      <w:r>
        <w:rPr>
          <w:i/>
          <w:iCs/>
          <w:noProof/>
          <w:color w:val="0000FF"/>
        </w:rPr>
        <w:t>change #</w:t>
      </w:r>
      <w:r w:rsidR="009D0E86">
        <w:rPr>
          <w:i/>
          <w:iCs/>
          <w:noProof/>
          <w:color w:val="0000FF"/>
        </w:rPr>
        <w:t>4</w:t>
      </w:r>
      <w:r>
        <w:rPr>
          <w:i/>
          <w:iCs/>
          <w:noProof/>
          <w:color w:val="0000FF"/>
        </w:rPr>
        <w:t xml:space="preserve"> &gt;</w:t>
      </w:r>
    </w:p>
    <w:p w:rsidR="00073353" w:rsidRDefault="00073353" w:rsidP="00073353">
      <w:pPr>
        <w:jc w:val="center"/>
        <w:rPr>
          <w:i/>
          <w:iCs/>
          <w:noProof/>
          <w:color w:val="0000FF"/>
        </w:rPr>
      </w:pPr>
    </w:p>
    <w:p w:rsidR="00073353" w:rsidRPr="001B661B" w:rsidRDefault="00073353" w:rsidP="00073353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>
        <w:rPr>
          <w:i/>
          <w:iCs/>
          <w:noProof/>
          <w:color w:val="0000FF"/>
        </w:rPr>
        <w:t>change #</w:t>
      </w:r>
      <w:r w:rsidR="009D0E86">
        <w:rPr>
          <w:i/>
          <w:iCs/>
          <w:noProof/>
          <w:color w:val="0000FF"/>
        </w:rPr>
        <w:t>5</w:t>
      </w:r>
      <w:r>
        <w:rPr>
          <w:i/>
          <w:iCs/>
          <w:noProof/>
          <w:color w:val="0000FF"/>
        </w:rPr>
        <w:t xml:space="preserve"> &gt;</w:t>
      </w:r>
    </w:p>
    <w:p w:rsidR="00547657" w:rsidRPr="00F16BF3" w:rsidRDefault="00547657" w:rsidP="00F16BF3">
      <w:pPr>
        <w:pStyle w:val="5"/>
        <w:rPr>
          <w:ins w:id="915" w:author="杨谦10115881" w:date="2019-11-08T21:23:00Z"/>
        </w:rPr>
      </w:pPr>
      <w:ins w:id="916" w:author="杨谦10115881" w:date="2019-11-08T21:23:00Z">
        <w:r w:rsidRPr="00F16BF3">
          <w:t>8.2.</w:t>
        </w:r>
      </w:ins>
      <w:ins w:id="917" w:author="杨谦10115881" w:date="2019-11-08T21:24:00Z">
        <w:r w:rsidRPr="00F16BF3">
          <w:t>4</w:t>
        </w:r>
      </w:ins>
      <w:ins w:id="918" w:author="杨谦10115881" w:date="2019-11-08T21:23:00Z">
        <w:r w:rsidRPr="00F16BF3">
          <w:t>.2</w:t>
        </w:r>
        <w:proofErr w:type="gramStart"/>
        <w:r w:rsidRPr="00F16BF3">
          <w:t>.</w:t>
        </w:r>
      </w:ins>
      <w:ins w:id="919" w:author="杨谦10115881" w:date="2019-11-08T21:24:00Z">
        <w:r w:rsidRPr="00F16BF3">
          <w:t>X</w:t>
        </w:r>
      </w:ins>
      <w:proofErr w:type="gramEnd"/>
      <w:ins w:id="920" w:author="杨谦10115881" w:date="2019-11-08T21:23:00Z">
        <w:r w:rsidRPr="00F16BF3">
          <w:tab/>
          <w:t xml:space="preserve"> Interruptions at NR SRS carrier based switching</w:t>
        </w:r>
      </w:ins>
    </w:p>
    <w:p w:rsidR="007D480F" w:rsidRPr="00CE2FF9" w:rsidRDefault="007D480F" w:rsidP="007D480F">
      <w:pPr>
        <w:rPr>
          <w:ins w:id="921" w:author="杨谦10115881" w:date="2020-01-20T18:58:00Z"/>
        </w:rPr>
      </w:pPr>
      <w:ins w:id="922" w:author="杨谦10115881" w:date="2020-01-20T18:58:00Z">
        <w:r>
          <w:t xml:space="preserve">SRS </w:t>
        </w:r>
        <w:r>
          <w:rPr>
            <w:rFonts w:hint="eastAsia"/>
            <w:lang w:eastAsia="zh-CN"/>
          </w:rPr>
          <w:t>transmission can be configured</w:t>
        </w:r>
        <w:r w:rsidRPr="00CE2FF9">
          <w:t xml:space="preserve"> </w:t>
        </w:r>
        <w:r>
          <w:t>on a carrier</w:t>
        </w:r>
        <w:r w:rsidRPr="00CE2FF9">
          <w:t xml:space="preserve"> </w:t>
        </w:r>
        <w:r>
          <w:t>not configured for</w:t>
        </w:r>
        <w:r w:rsidRPr="00CE2FF9">
          <w:t xml:space="preserve"> PUCCH/PUSCH </w:t>
        </w:r>
        <w:r>
          <w:t>transmission</w:t>
        </w:r>
        <w:r w:rsidRPr="00CE2FF9">
          <w:t>. When a UE needs to transmit periodic</w:t>
        </w:r>
        <w:r>
          <w:t>, semi-persistent</w:t>
        </w:r>
        <w:r w:rsidRPr="00CE2FF9">
          <w:t xml:space="preserve"> or aperiodic SRS on </w:t>
        </w:r>
        <w:r w:rsidRPr="0036233F">
          <w:t xml:space="preserve">a </w:t>
        </w:r>
        <w:r w:rsidRPr="0036233F">
          <w:rPr>
            <w:color w:val="000000"/>
          </w:rPr>
          <w:t xml:space="preserve">carrier of a serving cell </w:t>
        </w:r>
        <w:r>
          <w:t>not configured for</w:t>
        </w:r>
        <w:r w:rsidRPr="00CE2FF9">
          <w:t xml:space="preserve"> </w:t>
        </w:r>
        <w:r w:rsidRPr="0036233F">
          <w:t>PUCCH/PUSCH transmission</w:t>
        </w:r>
        <w:r w:rsidRPr="00CE2FF9">
          <w:t xml:space="preserve">, the UE can perform carrier based switching to one or more </w:t>
        </w:r>
        <w:r w:rsidRPr="0036233F">
          <w:t xml:space="preserve">carriers </w:t>
        </w:r>
        <w:r>
          <w:t>not configured for</w:t>
        </w:r>
        <w:r w:rsidRPr="0036233F">
          <w:t xml:space="preserve"> PUCCH/PUSCH transmission </w:t>
        </w:r>
        <w:r w:rsidRPr="00CE2FF9">
          <w:t xml:space="preserve">from a </w:t>
        </w:r>
        <w:r>
          <w:t>carrier</w:t>
        </w:r>
        <w:r w:rsidRPr="00CE2FF9">
          <w:t xml:space="preserve"> with </w:t>
        </w:r>
        <w:r>
          <w:t>PUCCH/</w:t>
        </w:r>
        <w:r w:rsidRPr="00CE2FF9">
          <w:t>PUSCH</w:t>
        </w:r>
        <w:r>
          <w:t xml:space="preserve"> transmission</w:t>
        </w:r>
        <w:r w:rsidRPr="00CE2FF9">
          <w:t xml:space="preserve"> or from </w:t>
        </w:r>
        <w:r>
          <w:t>a</w:t>
        </w:r>
        <w:r w:rsidRPr="00CE2FF9">
          <w:t xml:space="preserve"> </w:t>
        </w:r>
        <w:r w:rsidRPr="0036233F">
          <w:t xml:space="preserve">carrier </w:t>
        </w:r>
        <w:r>
          <w:t>not configured for</w:t>
        </w:r>
        <w:r w:rsidRPr="0036233F">
          <w:t xml:space="preserve"> PUCCH/PUSCH transmission</w:t>
        </w:r>
        <w:r>
          <w:t xml:space="preserve"> </w:t>
        </w:r>
        <w:r w:rsidRPr="00CE2FF9">
          <w:t>prior to transmitting SRS, provided that:</w:t>
        </w:r>
      </w:ins>
    </w:p>
    <w:p w:rsidR="007D480F" w:rsidRDefault="007D480F" w:rsidP="007D480F">
      <w:pPr>
        <w:pStyle w:val="B1"/>
        <w:rPr>
          <w:ins w:id="923" w:author="杨谦10115881" w:date="2020-01-20T18:58:00Z"/>
        </w:rPr>
      </w:pPr>
      <w:ins w:id="924" w:author="杨谦10115881" w:date="2020-01-20T18:58:00Z">
        <w:r w:rsidRPr="00CE2FF9">
          <w:rPr>
            <w:rFonts w:hint="eastAsia"/>
            <w:lang w:eastAsia="zh-CN"/>
          </w:rPr>
          <w:t>-</w:t>
        </w:r>
        <w:r w:rsidRPr="00CE2FF9">
          <w:rPr>
            <w:lang w:eastAsia="zh-CN"/>
          </w:rPr>
          <w:tab/>
          <w:t>s</w:t>
        </w:r>
        <w:r w:rsidRPr="00CE2FF9">
          <w:rPr>
            <w:rFonts w:hint="eastAsia"/>
            <w:lang w:eastAsia="zh-CN"/>
          </w:rPr>
          <w:t xml:space="preserve">witching is from a configured </w:t>
        </w:r>
        <w:r>
          <w:rPr>
            <w:lang w:eastAsia="zh-CN"/>
          </w:rPr>
          <w:t xml:space="preserve">carrier </w:t>
        </w:r>
        <w:r w:rsidRPr="00CE2FF9">
          <w:rPr>
            <w:rFonts w:hint="eastAsia"/>
            <w:lang w:eastAsia="zh-CN"/>
          </w:rPr>
          <w:t xml:space="preserve">to another </w:t>
        </w:r>
        <w:r w:rsidRPr="0036233F">
          <w:rPr>
            <w:lang w:eastAsia="x-none"/>
          </w:rPr>
          <w:t>activated carrier</w:t>
        </w:r>
        <w:r w:rsidRPr="00CE2FF9">
          <w:t>;</w:t>
        </w:r>
      </w:ins>
    </w:p>
    <w:p w:rsidR="007D480F" w:rsidRPr="00CE2FF9" w:rsidRDefault="007D480F" w:rsidP="007D480F">
      <w:pPr>
        <w:pStyle w:val="B1"/>
        <w:rPr>
          <w:ins w:id="925" w:author="杨谦10115881" w:date="2020-01-20T18:58:00Z"/>
        </w:rPr>
      </w:pPr>
      <w:ins w:id="926" w:author="杨谦10115881" w:date="2020-01-20T18:58:00Z">
        <w:r w:rsidRPr="00CE2FF9">
          <w:t>-</w:t>
        </w:r>
        <w:r w:rsidRPr="00CE2FF9">
          <w:tab/>
          <w:t xml:space="preserve">the </w:t>
        </w:r>
        <w:r w:rsidRPr="0036233F">
          <w:rPr>
            <w:color w:val="000000"/>
          </w:rPr>
          <w:t xml:space="preserve">carrier of </w:t>
        </w:r>
        <w:proofErr w:type="spellStart"/>
        <w:r>
          <w:rPr>
            <w:color w:val="000000"/>
          </w:rPr>
          <w:t>SCells</w:t>
        </w:r>
        <w:proofErr w:type="spellEnd"/>
        <w:r w:rsidRPr="0036233F">
          <w:rPr>
            <w:color w:val="000000"/>
          </w:rPr>
          <w:t xml:space="preserve"> </w:t>
        </w:r>
        <w:r>
          <w:t>not configured for</w:t>
        </w:r>
        <w:r w:rsidRPr="0036233F">
          <w:t xml:space="preserve"> PUCCH/PUSCH transmission </w:t>
        </w:r>
        <w:r w:rsidRPr="00CE2FF9">
          <w:t>to which SRS carrier based switching is performed is indicated by DCI SRS request field for aperiodic SRS transmission</w:t>
        </w:r>
        <w:r>
          <w:t>,</w:t>
        </w:r>
        <w:r w:rsidRPr="00CE2FF9">
          <w:t xml:space="preserve"> or indicated by </w:t>
        </w:r>
        <w:r>
          <w:t>MAC-CE</w:t>
        </w:r>
        <w:r w:rsidRPr="00CE2FF9">
          <w:t xml:space="preserve"> for</w:t>
        </w:r>
        <w:r>
          <w:t xml:space="preserve"> semi-persistent SRS transmission,</w:t>
        </w:r>
        <w:r w:rsidRPr="00CE2FF9">
          <w:t xml:space="preserve"> or configured via RRC for periodic SRS transmission;</w:t>
        </w:r>
      </w:ins>
    </w:p>
    <w:p w:rsidR="007D480F" w:rsidRPr="00CE2FF9" w:rsidRDefault="007D480F" w:rsidP="007D480F">
      <w:pPr>
        <w:pStyle w:val="B1"/>
        <w:rPr>
          <w:ins w:id="927" w:author="杨谦10115881" w:date="2020-01-20T18:58:00Z"/>
        </w:rPr>
      </w:pPr>
      <w:ins w:id="928" w:author="杨谦10115881" w:date="2020-01-20T18:58:00Z">
        <w:r w:rsidRPr="00CE2FF9">
          <w:t>-</w:t>
        </w:r>
        <w:r w:rsidRPr="00CE2FF9">
          <w:tab/>
          <w:t xml:space="preserve">the serving cell, from which SRS carrier based switching is performed and whose UL transmission may therefore be interrupted, is indicated by </w:t>
        </w:r>
        <w:proofErr w:type="spellStart"/>
        <w:r w:rsidRPr="00CE2FF9">
          <w:rPr>
            <w:lang w:eastAsia="zh-CN"/>
          </w:rPr>
          <w:t>srs-SwitchFromServCellIndex</w:t>
        </w:r>
        <w:proofErr w:type="spellEnd"/>
        <w:r w:rsidRPr="00CE2FF9">
          <w:t xml:space="preserve"> </w:t>
        </w:r>
        <w:r>
          <w:t xml:space="preserve">and </w:t>
        </w:r>
        <w:proofErr w:type="spellStart"/>
        <w:r>
          <w:t>srs-SwitchFromCarrier</w:t>
        </w:r>
        <w:proofErr w:type="spellEnd"/>
        <w:r>
          <w:t xml:space="preserve"> in TS38.331 </w:t>
        </w:r>
        <w:r w:rsidRPr="00CE1745">
          <w:t>[2]</w:t>
        </w:r>
        <w:r w:rsidRPr="00CE2FF9">
          <w:t>;</w:t>
        </w:r>
      </w:ins>
    </w:p>
    <w:p w:rsidR="007D480F" w:rsidRDefault="007D480F" w:rsidP="007D480F">
      <w:pPr>
        <w:pStyle w:val="B1"/>
        <w:rPr>
          <w:ins w:id="929" w:author="杨谦10115881" w:date="2020-01-20T18:58:00Z"/>
        </w:rPr>
      </w:pPr>
      <w:ins w:id="930" w:author="杨谦10115881" w:date="2020-01-20T18:58:00Z">
        <w:r w:rsidRPr="00CE2FF9">
          <w:t>-</w:t>
        </w:r>
        <w:r w:rsidRPr="00CE2FF9">
          <w:tab/>
        </w:r>
        <w:r w:rsidRPr="00CE2FF9">
          <w:rPr>
            <w:rFonts w:hint="eastAsia"/>
          </w:rPr>
          <w:t xml:space="preserve"> </w:t>
        </w:r>
        <w:proofErr w:type="gramStart"/>
        <w:r w:rsidRPr="00CE2FF9">
          <w:rPr>
            <w:rFonts w:hint="eastAsia"/>
          </w:rPr>
          <w:t>the</w:t>
        </w:r>
        <w:proofErr w:type="gramEnd"/>
        <w:r w:rsidRPr="00CE2FF9">
          <w:rPr>
            <w:rFonts w:hint="eastAsia"/>
          </w:rPr>
          <w:t xml:space="preserve"> SRS switching is not colliding with any other transmission with higher priority defined in </w:t>
        </w:r>
        <w:r>
          <w:t>TS 38.214 [26].</w:t>
        </w:r>
      </w:ins>
    </w:p>
    <w:p w:rsidR="007D480F" w:rsidRDefault="007D480F" w:rsidP="007D480F">
      <w:pPr>
        <w:pStyle w:val="B1"/>
        <w:rPr>
          <w:ins w:id="931" w:author="杨谦10115881" w:date="2020-01-20T18:58:00Z"/>
        </w:rPr>
      </w:pPr>
      <w:ins w:id="932" w:author="杨谦10115881" w:date="2020-01-20T18:58:00Z">
        <w:r w:rsidRPr="00CE2FF9">
          <w:t>-</w:t>
        </w:r>
        <w:r w:rsidRPr="00CE2FF9">
          <w:tab/>
          <w:t xml:space="preserve">for UE, which does not support simultaneous reception and transmission for inter-band </w:t>
        </w:r>
        <w:r w:rsidRPr="0036233F">
          <w:t xml:space="preserve">TDD </w:t>
        </w:r>
        <w:r w:rsidRPr="00CE2FF9">
          <w:t>CA specified in TS 3</w:t>
        </w:r>
        <w:r>
          <w:t>8</w:t>
        </w:r>
        <w:r w:rsidRPr="00CE2FF9">
          <w:t xml:space="preserve">.331 [2], and is compliant to the requirements for inter-band CA with uplink in one </w:t>
        </w:r>
        <w:r>
          <w:t>NR</w:t>
        </w:r>
        <w:r w:rsidRPr="00CE2FF9">
          <w:t xml:space="preserve"> band and without simultaneous Rx/</w:t>
        </w:r>
        <w:proofErr w:type="spellStart"/>
        <w:r w:rsidRPr="00CE2FF9">
          <w:t>Tx</w:t>
        </w:r>
        <w:proofErr w:type="spellEnd"/>
        <w:r w:rsidRPr="00CE2FF9">
          <w:t xml:space="preserve"> specified in TS 3</w:t>
        </w:r>
        <w:r>
          <w:t>8</w:t>
        </w:r>
        <w:r w:rsidRPr="00CE2FF9">
          <w:t xml:space="preserve">.101 [5], the SRS transmission are not simultaneously scheduled with DL </w:t>
        </w:r>
        <w:r>
          <w:t>SSB</w:t>
        </w:r>
        <w:r w:rsidRPr="00CE2FF9">
          <w:t xml:space="preserve"> </w:t>
        </w:r>
        <w:r>
          <w:t xml:space="preserve">transmission </w:t>
        </w:r>
        <w:r w:rsidRPr="00CE2FF9">
          <w:t xml:space="preserve">on other </w:t>
        </w:r>
        <w:r>
          <w:t>carrier</w:t>
        </w:r>
        <w:r w:rsidRPr="00CE2FF9">
          <w:t>s.</w:t>
        </w:r>
      </w:ins>
    </w:p>
    <w:p w:rsidR="007D480F" w:rsidRPr="00CE2FF9" w:rsidRDefault="007D480F" w:rsidP="007D480F">
      <w:pPr>
        <w:rPr>
          <w:ins w:id="933" w:author="杨谦10115881" w:date="2020-01-20T18:58:00Z"/>
        </w:rPr>
      </w:pPr>
      <w:ins w:id="934" w:author="杨谦10115881" w:date="2020-01-20T18:58:00Z">
        <w:r w:rsidRPr="00CE2FF9">
          <w:t>The UE shall not perform SRS carrier based switching if the above conditions cannot be met.</w:t>
        </w:r>
      </w:ins>
    </w:p>
    <w:p w:rsidR="007D480F" w:rsidRDefault="007D480F" w:rsidP="007D480F">
      <w:pPr>
        <w:rPr>
          <w:ins w:id="935" w:author="杨谦10115881" w:date="2020-01-20T18:58:00Z"/>
          <w:lang w:eastAsia="zh-CN"/>
        </w:rPr>
      </w:pPr>
      <w:ins w:id="936" w:author="杨谦10115881" w:date="2020-01-20T18:58:00Z">
        <w:r>
          <w:rPr>
            <w:rFonts w:hint="eastAsia"/>
            <w:lang w:eastAsia="zh-CN"/>
          </w:rPr>
          <w:t xml:space="preserve">When </w:t>
        </w:r>
        <w:r>
          <w:rPr>
            <w:lang w:eastAsia="zh-CN"/>
          </w:rPr>
          <w:t xml:space="preserve">SRS carrier based switching is performed between carriers, </w:t>
        </w:r>
        <w:r w:rsidRPr="00BE78B0">
          <w:rPr>
            <w:lang w:eastAsia="zh-CN"/>
          </w:rPr>
          <w:t>the UE is allowed</w:t>
        </w:r>
        <w:r w:rsidRPr="00357360">
          <w:t xml:space="preserve"> </w:t>
        </w:r>
        <w:r>
          <w:t xml:space="preserve">interruptions </w:t>
        </w:r>
      </w:ins>
      <w:ins w:id="937" w:author="杨谦10115881" w:date="2020-01-20T19:00:00Z">
        <w:r>
          <w:t>on any active serving cell</w:t>
        </w:r>
      </w:ins>
      <w:ins w:id="938" w:author="杨谦10115881" w:date="2020-01-20T18:58:00Z">
        <w:r>
          <w:t xml:space="preserve"> </w:t>
        </w:r>
        <w:r w:rsidRPr="00241959">
          <w:rPr>
            <w:lang w:eastAsia="zh-CN"/>
          </w:rPr>
          <w:t>during</w:t>
        </w:r>
        <w:r w:rsidRPr="00241959">
          <w:t xml:space="preserve"> </w:t>
        </w:r>
        <w:r w:rsidRPr="00241959">
          <w:rPr>
            <w:rFonts w:ascii="Times" w:eastAsia="MS Mincho" w:hAnsi="Times"/>
            <w:szCs w:val="24"/>
          </w:rPr>
          <w:t>the switching</w:t>
        </w:r>
        <w:r w:rsidRPr="00241959">
          <w:t xml:space="preserve"> </w:t>
        </w:r>
        <w:r w:rsidRPr="00241959">
          <w:rPr>
            <w:rFonts w:hint="eastAsia"/>
            <w:lang w:eastAsia="zh-CN"/>
          </w:rPr>
          <w:t xml:space="preserve">to the </w:t>
        </w:r>
        <w:r>
          <w:rPr>
            <w:lang w:eastAsia="zh-CN"/>
          </w:rPr>
          <w:t>carrier of a serving cell not configured for PUCCH/PUSCH transmission,</w:t>
        </w:r>
      </w:ins>
    </w:p>
    <w:p w:rsidR="007D480F" w:rsidRDefault="007D480F" w:rsidP="007D480F">
      <w:pPr>
        <w:ind w:left="568" w:hanging="284"/>
        <w:rPr>
          <w:ins w:id="939" w:author="杨谦10115881" w:date="2020-01-20T18:58:00Z"/>
        </w:rPr>
      </w:pPr>
      <w:ins w:id="940" w:author="杨谦10115881" w:date="2020-01-20T18:58:00Z">
        <w:r w:rsidRPr="00BE78B0">
          <w:t>-</w:t>
        </w:r>
        <w:r w:rsidRPr="00BE78B0">
          <w:tab/>
        </w:r>
        <w:proofErr w:type="gramStart"/>
        <w:r w:rsidRPr="00BE78B0">
          <w:t>with</w:t>
        </w:r>
        <w:proofErr w:type="gramEnd"/>
        <w:r w:rsidRPr="00BE78B0">
          <w:t xml:space="preserve"> </w:t>
        </w:r>
        <w:r>
          <w:t xml:space="preserve">up to X1 slot as specified in Table </w:t>
        </w:r>
        <w:r w:rsidRPr="00DE4ADE">
          <w:t>8.2.</w:t>
        </w:r>
      </w:ins>
      <w:ins w:id="941" w:author="杨谦10115881" w:date="2020-01-20T19:04:00Z">
        <w:r>
          <w:t>4</w:t>
        </w:r>
      </w:ins>
      <w:ins w:id="942" w:author="杨谦10115881" w:date="2020-01-20T18:58:00Z">
        <w:r w:rsidRPr="00DE4ADE">
          <w:t>.2.</w:t>
        </w:r>
        <w:r>
          <w:t>X</w:t>
        </w:r>
        <w:r w:rsidRPr="00DE4ADE">
          <w:t>-1</w:t>
        </w:r>
        <w:r>
          <w:t>.</w:t>
        </w:r>
      </w:ins>
    </w:p>
    <w:p w:rsidR="007D480F" w:rsidRDefault="007D480F" w:rsidP="007D480F">
      <w:pPr>
        <w:rPr>
          <w:ins w:id="943" w:author="杨谦10115881" w:date="2020-01-20T18:58:00Z"/>
          <w:lang w:eastAsia="zh-CN"/>
        </w:rPr>
      </w:pPr>
      <w:ins w:id="944" w:author="杨谦10115881" w:date="2020-01-20T18:58:00Z">
        <w:r>
          <w:rPr>
            <w:rFonts w:hint="eastAsia"/>
            <w:lang w:eastAsia="zh-CN"/>
          </w:rPr>
          <w:t xml:space="preserve">When </w:t>
        </w:r>
        <w:r>
          <w:rPr>
            <w:lang w:eastAsia="zh-CN"/>
          </w:rPr>
          <w:t xml:space="preserve">SRS carrier based switching is performed between carriers, </w:t>
        </w:r>
        <w:r w:rsidRPr="00BE78B0">
          <w:rPr>
            <w:lang w:eastAsia="zh-CN"/>
          </w:rPr>
          <w:t>the UE is allowed</w:t>
        </w:r>
        <w:r w:rsidRPr="00357360">
          <w:t xml:space="preserve"> </w:t>
        </w:r>
        <w:r>
          <w:t xml:space="preserve">interruptions </w:t>
        </w:r>
      </w:ins>
      <w:ins w:id="945" w:author="杨谦10115881" w:date="2020-01-20T19:00:00Z">
        <w:r>
          <w:t>on any active serving cell</w:t>
        </w:r>
      </w:ins>
      <w:ins w:id="946" w:author="杨谦10115881" w:date="2020-01-20T18:58:00Z">
        <w:r>
          <w:t xml:space="preserve"> </w:t>
        </w:r>
        <w:r w:rsidRPr="00241959">
          <w:rPr>
            <w:lang w:eastAsia="zh-CN"/>
          </w:rPr>
          <w:t>during</w:t>
        </w:r>
        <w:r w:rsidRPr="00241959">
          <w:t xml:space="preserve"> </w:t>
        </w:r>
        <w:r w:rsidRPr="00241959">
          <w:rPr>
            <w:rFonts w:ascii="Times" w:eastAsia="MS Mincho" w:hAnsi="Times"/>
            <w:szCs w:val="24"/>
          </w:rPr>
          <w:t>the switching</w:t>
        </w:r>
        <w:r w:rsidRPr="00241959">
          <w:t xml:space="preserve"> </w:t>
        </w:r>
        <w:r>
          <w:rPr>
            <w:lang w:eastAsia="zh-CN"/>
          </w:rPr>
          <w:t>from the carrier of a serving cell</w:t>
        </w:r>
        <w:r w:rsidRPr="00241959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not configured for PUCCH/PUSCH transmission,</w:t>
        </w:r>
      </w:ins>
    </w:p>
    <w:p w:rsidR="007D480F" w:rsidRDefault="007D480F" w:rsidP="007D480F">
      <w:pPr>
        <w:ind w:left="568" w:hanging="284"/>
        <w:rPr>
          <w:ins w:id="947" w:author="杨谦10115881" w:date="2020-01-20T18:58:00Z"/>
        </w:rPr>
      </w:pPr>
      <w:ins w:id="948" w:author="杨谦10115881" w:date="2020-01-20T18:58:00Z">
        <w:r w:rsidRPr="00BE78B0">
          <w:t>-</w:t>
        </w:r>
        <w:r w:rsidRPr="00BE78B0">
          <w:tab/>
        </w:r>
        <w:proofErr w:type="gramStart"/>
        <w:r w:rsidRPr="00BE78B0">
          <w:t>with</w:t>
        </w:r>
        <w:proofErr w:type="gramEnd"/>
        <w:r w:rsidRPr="00BE78B0">
          <w:t xml:space="preserve"> </w:t>
        </w:r>
        <w:r>
          <w:t xml:space="preserve">up to X1 slot as specified in Table </w:t>
        </w:r>
        <w:r w:rsidRPr="00DE4ADE">
          <w:t>8.2.</w:t>
        </w:r>
      </w:ins>
      <w:ins w:id="949" w:author="杨谦10115881" w:date="2020-01-20T19:04:00Z">
        <w:r>
          <w:t>4</w:t>
        </w:r>
      </w:ins>
      <w:ins w:id="950" w:author="杨谦10115881" w:date="2020-01-20T18:58:00Z">
        <w:r w:rsidRPr="00DE4ADE">
          <w:t>.2.</w:t>
        </w:r>
        <w:r>
          <w:t>X</w:t>
        </w:r>
        <w:r w:rsidRPr="00DE4ADE">
          <w:t>-1</w:t>
        </w:r>
        <w:r>
          <w:t xml:space="preserve"> </w:t>
        </w:r>
      </w:ins>
    </w:p>
    <w:p w:rsidR="007D480F" w:rsidRPr="00BE78B0" w:rsidRDefault="007D480F" w:rsidP="007D480F">
      <w:pPr>
        <w:pStyle w:val="TH"/>
        <w:rPr>
          <w:ins w:id="951" w:author="杨谦10115881" w:date="2020-01-20T18:58:00Z"/>
        </w:rPr>
      </w:pPr>
      <w:ins w:id="952" w:author="杨谦10115881" w:date="2020-01-20T18:58:00Z">
        <w:r w:rsidRPr="00BE78B0">
          <w:t xml:space="preserve">Table </w:t>
        </w:r>
        <w:r>
          <w:t>8.2.</w:t>
        </w:r>
      </w:ins>
      <w:ins w:id="953" w:author="杨谦10115881" w:date="2020-01-20T19:04:00Z">
        <w:r>
          <w:t>4</w:t>
        </w:r>
      </w:ins>
      <w:ins w:id="954" w:author="杨谦10115881" w:date="2020-01-20T18:58:00Z">
        <w:r>
          <w:t>.2.X</w:t>
        </w:r>
        <w:r w:rsidRPr="00BE78B0">
          <w:t>-1: Interruption length X</w:t>
        </w:r>
        <w:r>
          <w:t>1 (slot)</w:t>
        </w:r>
        <w:r w:rsidRPr="00BE78B0">
          <w:t xml:space="preserve">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"/>
        <w:gridCol w:w="1473"/>
        <w:gridCol w:w="1304"/>
        <w:gridCol w:w="1304"/>
        <w:gridCol w:w="1304"/>
        <w:gridCol w:w="1304"/>
        <w:gridCol w:w="1304"/>
      </w:tblGrid>
      <w:tr w:rsidR="007D480F" w:rsidTr="0040215C">
        <w:trPr>
          <w:trHeight w:val="151"/>
          <w:jc w:val="center"/>
          <w:ins w:id="955" w:author="杨谦10115881" w:date="2020-01-20T18:58:00Z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480F" w:rsidRPr="00DD3199" w:rsidRDefault="007D480F" w:rsidP="0040215C">
            <w:pPr>
              <w:keepNext/>
              <w:keepLines/>
              <w:spacing w:after="0"/>
              <w:jc w:val="center"/>
              <w:rPr>
                <w:ins w:id="956" w:author="杨谦10115881" w:date="2020-01-20T18:58:00Z"/>
              </w:rPr>
            </w:pPr>
            <w:ins w:id="957" w:author="杨谦10115881" w:date="2020-01-20T18:58:00Z">
              <w:r w:rsidRPr="00DD3199">
                <w:rPr>
                  <w:rFonts w:ascii="Arial" w:hAnsi="Arial"/>
                  <w:b/>
                  <w:noProof/>
                  <w:sz w:val="18"/>
                  <w:lang w:val="en-US" w:eastAsia="zh-CN"/>
                </w:rPr>
                <w:drawing>
                  <wp:inline distT="0" distB="0" distL="0" distR="0" wp14:anchorId="6AE76C69" wp14:editId="4B36D8E0">
                    <wp:extent cx="142240" cy="160020"/>
                    <wp:effectExtent l="0" t="0" r="0" b="0"/>
                    <wp:docPr id="4" name="图片 4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图片 4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42240" cy="1600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4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D480F" w:rsidRPr="00DD3199" w:rsidRDefault="007D480F" w:rsidP="0040215C">
            <w:pPr>
              <w:keepNext/>
              <w:keepLines/>
              <w:spacing w:after="0"/>
              <w:jc w:val="center"/>
              <w:rPr>
                <w:ins w:id="958" w:author="杨谦10115881" w:date="2020-01-20T18:58:00Z"/>
              </w:rPr>
            </w:pPr>
            <w:ins w:id="959" w:author="杨谦10115881" w:date="2020-01-20T18:58:00Z">
              <w:r w:rsidRPr="00DD3199">
                <w:rPr>
                  <w:rFonts w:ascii="Arial" w:hAnsi="Arial"/>
                  <w:b/>
                  <w:sz w:val="18"/>
                </w:rPr>
                <w:t>NR Slot length (</w:t>
              </w:r>
              <w:proofErr w:type="spellStart"/>
              <w:r w:rsidRPr="00DD3199">
                <w:rPr>
                  <w:rFonts w:ascii="Arial" w:hAnsi="Arial"/>
                  <w:b/>
                  <w:sz w:val="18"/>
                </w:rPr>
                <w:t>ms</w:t>
              </w:r>
              <w:proofErr w:type="spellEnd"/>
              <w:r w:rsidRPr="00DD3199">
                <w:rPr>
                  <w:rFonts w:ascii="Arial" w:hAnsi="Arial"/>
                  <w:b/>
                  <w:sz w:val="18"/>
                </w:rPr>
                <w:t>)</w:t>
              </w:r>
              <w:r>
                <w:rPr>
                  <w:rFonts w:ascii="Arial" w:hAnsi="Arial"/>
                  <w:b/>
                  <w:sz w:val="18"/>
                </w:rPr>
                <w:t xml:space="preserve"> of victim cell</w:t>
              </w:r>
            </w:ins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D480F" w:rsidRPr="00DD3199" w:rsidRDefault="007D480F" w:rsidP="0040215C">
            <w:pPr>
              <w:keepNext/>
              <w:keepLines/>
              <w:spacing w:after="0"/>
              <w:jc w:val="center"/>
              <w:rPr>
                <w:ins w:id="960" w:author="杨谦10115881" w:date="2020-01-20T18:58:00Z"/>
              </w:rPr>
            </w:pPr>
            <w:ins w:id="961" w:author="杨谦10115881" w:date="2020-01-20T18:58:00Z">
              <w:r>
                <w:rPr>
                  <w:rFonts w:ascii="Arial" w:hAnsi="Arial"/>
                  <w:b/>
                  <w:sz w:val="18"/>
                  <w:lang w:val="fr-FR"/>
                </w:rPr>
                <w:t>SRS carrier switching time (us)</w:t>
              </w:r>
            </w:ins>
          </w:p>
        </w:tc>
        <w:tc>
          <w:tcPr>
            <w:tcW w:w="521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480F" w:rsidRDefault="007D480F" w:rsidP="0040215C">
            <w:pPr>
              <w:keepNext/>
              <w:keepLines/>
              <w:spacing w:after="0"/>
              <w:jc w:val="center"/>
              <w:rPr>
                <w:ins w:id="962" w:author="杨谦10115881" w:date="2020-01-20T18:58:00Z"/>
                <w:rFonts w:ascii="Arial" w:hAnsi="Arial"/>
                <w:b/>
                <w:sz w:val="18"/>
                <w:lang w:val="fr-FR"/>
              </w:rPr>
            </w:pPr>
            <w:ins w:id="963" w:author="杨谦10115881" w:date="2020-01-20T18:58:00Z">
              <w:r>
                <w:rPr>
                  <w:rFonts w:ascii="Arial" w:hAnsi="Arial"/>
                  <w:b/>
                  <w:sz w:val="18"/>
                  <w:lang w:val="fr-FR"/>
                </w:rPr>
                <w:t>Interruption length X (slots)</w:t>
              </w:r>
            </w:ins>
          </w:p>
        </w:tc>
      </w:tr>
      <w:tr w:rsidR="007D480F" w:rsidTr="0040215C">
        <w:trPr>
          <w:trHeight w:val="150"/>
          <w:jc w:val="center"/>
          <w:ins w:id="964" w:author="杨谦10115881" w:date="2020-01-20T18:58:00Z"/>
        </w:trPr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480F" w:rsidRPr="00DD3199" w:rsidRDefault="007D480F" w:rsidP="0040215C">
            <w:pPr>
              <w:keepNext/>
              <w:keepLines/>
              <w:spacing w:after="0"/>
              <w:jc w:val="center"/>
              <w:rPr>
                <w:ins w:id="965" w:author="杨谦10115881" w:date="2020-01-20T18:58:00Z"/>
                <w:rFonts w:ascii="Arial" w:hAnsi="Arial"/>
                <w:b/>
                <w:noProof/>
                <w:sz w:val="18"/>
                <w:lang w:val="en-US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480F" w:rsidRPr="00DD3199" w:rsidRDefault="007D480F" w:rsidP="0040215C">
            <w:pPr>
              <w:keepNext/>
              <w:keepLines/>
              <w:spacing w:after="0"/>
              <w:jc w:val="center"/>
              <w:rPr>
                <w:ins w:id="966" w:author="杨谦10115881" w:date="2020-01-20T18:58:00Z"/>
                <w:rFonts w:ascii="Arial" w:hAnsi="Arial"/>
                <w:b/>
                <w:sz w:val="18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480F" w:rsidRDefault="007D480F" w:rsidP="0040215C">
            <w:pPr>
              <w:keepNext/>
              <w:keepLines/>
              <w:spacing w:after="0"/>
              <w:jc w:val="center"/>
              <w:rPr>
                <w:ins w:id="967" w:author="杨谦10115881" w:date="2020-01-20T18:58:00Z"/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521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480F" w:rsidRDefault="007D480F" w:rsidP="0040215C">
            <w:pPr>
              <w:keepNext/>
              <w:keepLines/>
              <w:spacing w:after="0"/>
              <w:jc w:val="center"/>
              <w:rPr>
                <w:ins w:id="968" w:author="杨谦10115881" w:date="2020-01-20T18:58:00Z"/>
                <w:rFonts w:ascii="Arial" w:hAnsi="Arial"/>
                <w:b/>
                <w:sz w:val="18"/>
                <w:lang w:val="fr-FR"/>
              </w:rPr>
            </w:pPr>
            <w:ins w:id="969" w:author="杨谦10115881" w:date="2020-01-20T18:58:00Z">
              <w:r>
                <w:rPr>
                  <w:rFonts w:ascii="Arial" w:hAnsi="Arial"/>
                  <w:b/>
                  <w:sz w:val="18"/>
                  <w:lang w:val="fr-FR"/>
                </w:rPr>
                <w:t>Sub carrier spacing for agressor cell (kHz)</w:t>
              </w:r>
            </w:ins>
          </w:p>
        </w:tc>
      </w:tr>
      <w:tr w:rsidR="007D480F" w:rsidTr="0040215C">
        <w:trPr>
          <w:trHeight w:val="150"/>
          <w:jc w:val="center"/>
          <w:ins w:id="970" w:author="杨谦10115881" w:date="2020-01-20T18:58:00Z"/>
        </w:trPr>
        <w:tc>
          <w:tcPr>
            <w:tcW w:w="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80F" w:rsidRPr="00DD3199" w:rsidRDefault="007D480F" w:rsidP="0040215C">
            <w:pPr>
              <w:keepNext/>
              <w:keepLines/>
              <w:spacing w:after="0"/>
              <w:jc w:val="center"/>
              <w:rPr>
                <w:ins w:id="971" w:author="杨谦10115881" w:date="2020-01-20T18:58:00Z"/>
                <w:rFonts w:ascii="Arial" w:hAnsi="Arial"/>
                <w:b/>
                <w:noProof/>
                <w:sz w:val="18"/>
                <w:lang w:val="en-US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80F" w:rsidRPr="00DD3199" w:rsidRDefault="007D480F" w:rsidP="0040215C">
            <w:pPr>
              <w:keepNext/>
              <w:keepLines/>
              <w:spacing w:after="0"/>
              <w:jc w:val="center"/>
              <w:rPr>
                <w:ins w:id="972" w:author="杨谦10115881" w:date="2020-01-20T18:58:00Z"/>
                <w:rFonts w:ascii="Arial" w:hAnsi="Arial"/>
                <w:b/>
                <w:sz w:val="18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480F" w:rsidRDefault="007D480F" w:rsidP="0040215C">
            <w:pPr>
              <w:keepNext/>
              <w:keepLines/>
              <w:spacing w:after="0"/>
              <w:jc w:val="center"/>
              <w:rPr>
                <w:ins w:id="973" w:author="杨谦10115881" w:date="2020-01-20T18:58:00Z"/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480F" w:rsidRPr="00FC2972" w:rsidRDefault="007D480F" w:rsidP="0040215C">
            <w:pPr>
              <w:keepNext/>
              <w:keepLines/>
              <w:spacing w:after="0"/>
              <w:jc w:val="center"/>
              <w:rPr>
                <w:ins w:id="974" w:author="杨谦10115881" w:date="2020-01-20T18:58:00Z"/>
                <w:rFonts w:ascii="Arial" w:hAnsi="Arial"/>
                <w:sz w:val="18"/>
                <w:lang w:val="fr-FR"/>
              </w:rPr>
            </w:pPr>
            <w:ins w:id="975" w:author="杨谦10115881" w:date="2020-01-20T18:58:00Z">
              <w:r w:rsidRPr="00FC2972">
                <w:rPr>
                  <w:rFonts w:ascii="Arial" w:hAnsi="Arial"/>
                  <w:sz w:val="18"/>
                  <w:lang w:val="fr-FR"/>
                </w:rPr>
                <w:t>15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480F" w:rsidRPr="00FC2972" w:rsidRDefault="007D480F" w:rsidP="0040215C">
            <w:pPr>
              <w:keepNext/>
              <w:keepLines/>
              <w:spacing w:after="0"/>
              <w:jc w:val="center"/>
              <w:rPr>
                <w:ins w:id="976" w:author="杨谦10115881" w:date="2020-01-20T18:58:00Z"/>
                <w:rFonts w:ascii="Arial" w:hAnsi="Arial"/>
                <w:sz w:val="18"/>
                <w:lang w:val="fr-FR"/>
              </w:rPr>
            </w:pPr>
            <w:ins w:id="977" w:author="杨谦10115881" w:date="2020-01-20T18:58:00Z">
              <w:r w:rsidRPr="00FC2972">
                <w:rPr>
                  <w:rFonts w:ascii="Arial" w:hAnsi="Arial" w:hint="eastAsia"/>
                  <w:sz w:val="18"/>
                  <w:lang w:val="fr-FR"/>
                </w:rPr>
                <w:t>30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480F" w:rsidRPr="00FC2972" w:rsidRDefault="007D480F" w:rsidP="0040215C">
            <w:pPr>
              <w:keepNext/>
              <w:keepLines/>
              <w:spacing w:after="0"/>
              <w:jc w:val="center"/>
              <w:rPr>
                <w:ins w:id="978" w:author="杨谦10115881" w:date="2020-01-20T18:58:00Z"/>
                <w:rFonts w:ascii="Arial" w:hAnsi="Arial"/>
                <w:sz w:val="18"/>
                <w:lang w:val="fr-FR"/>
              </w:rPr>
            </w:pPr>
            <w:ins w:id="979" w:author="杨谦10115881" w:date="2020-01-20T18:58:00Z">
              <w:r w:rsidRPr="00FC2972">
                <w:rPr>
                  <w:rFonts w:ascii="Arial" w:hAnsi="Arial" w:hint="eastAsia"/>
                  <w:sz w:val="18"/>
                  <w:lang w:val="fr-FR"/>
                </w:rPr>
                <w:t>60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480F" w:rsidRPr="00FC2972" w:rsidRDefault="007D480F" w:rsidP="0040215C">
            <w:pPr>
              <w:keepNext/>
              <w:keepLines/>
              <w:spacing w:after="0"/>
              <w:jc w:val="center"/>
              <w:rPr>
                <w:ins w:id="980" w:author="杨谦10115881" w:date="2020-01-20T18:58:00Z"/>
                <w:rFonts w:ascii="Arial" w:hAnsi="Arial"/>
                <w:sz w:val="18"/>
                <w:lang w:val="fr-FR"/>
              </w:rPr>
            </w:pPr>
            <w:ins w:id="981" w:author="杨谦10115881" w:date="2020-01-20T18:58:00Z">
              <w:r w:rsidRPr="00FC2972">
                <w:rPr>
                  <w:rFonts w:ascii="Arial" w:hAnsi="Arial" w:hint="eastAsia"/>
                  <w:sz w:val="18"/>
                  <w:lang w:val="fr-FR"/>
                </w:rPr>
                <w:t>120</w:t>
              </w:r>
            </w:ins>
          </w:p>
        </w:tc>
      </w:tr>
      <w:tr w:rsidR="007D480F" w:rsidTr="0040215C">
        <w:trPr>
          <w:trHeight w:val="101"/>
          <w:jc w:val="center"/>
          <w:ins w:id="982" w:author="杨谦10115881" w:date="2020-01-20T18:58:00Z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D480F" w:rsidRPr="00DD3199" w:rsidRDefault="007D480F" w:rsidP="0040215C">
            <w:pPr>
              <w:pStyle w:val="TAC"/>
              <w:rPr>
                <w:ins w:id="983" w:author="杨谦10115881" w:date="2020-01-20T18:58:00Z"/>
              </w:rPr>
            </w:pPr>
            <w:ins w:id="984" w:author="杨谦10115881" w:date="2020-01-20T18:58:00Z">
              <w:r w:rsidRPr="00DD3199">
                <w:t>0</w:t>
              </w:r>
            </w:ins>
          </w:p>
        </w:tc>
        <w:tc>
          <w:tcPr>
            <w:tcW w:w="14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D480F" w:rsidRPr="00DD3199" w:rsidRDefault="007D480F" w:rsidP="0040215C">
            <w:pPr>
              <w:pStyle w:val="TAC"/>
              <w:rPr>
                <w:ins w:id="985" w:author="杨谦10115881" w:date="2020-01-20T18:58:00Z"/>
              </w:rPr>
            </w:pPr>
            <w:ins w:id="986" w:author="杨谦10115881" w:date="2020-01-20T18:58:00Z">
              <w:r w:rsidRPr="00DD3199">
                <w:t>1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7D480F" w:rsidRDefault="007D480F" w:rsidP="0040215C">
            <w:pPr>
              <w:pStyle w:val="TAC"/>
              <w:rPr>
                <w:ins w:id="987" w:author="杨谦10115881" w:date="2020-01-20T18:58:00Z"/>
                <w:lang w:val="fr-FR"/>
              </w:rPr>
            </w:pPr>
            <w:ins w:id="988" w:author="杨谦10115881" w:date="2020-01-20T18:58:00Z">
              <w:r>
                <w:rPr>
                  <w:lang w:val="fr-FR"/>
                </w:rPr>
                <w:t>200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80F" w:rsidRPr="00FC2972" w:rsidRDefault="007D480F" w:rsidP="0040215C">
            <w:pPr>
              <w:pStyle w:val="af3"/>
              <w:spacing w:before="0" w:beforeAutospacing="0" w:after="0" w:afterAutospacing="0"/>
              <w:jc w:val="center"/>
              <w:rPr>
                <w:ins w:id="989" w:author="杨谦10115881" w:date="2020-01-20T18:58:00Z"/>
                <w:rFonts w:ascii="Arial" w:hAnsi="Arial" w:cs="Arial"/>
                <w:sz w:val="18"/>
                <w:szCs w:val="18"/>
              </w:rPr>
            </w:pPr>
            <w:ins w:id="990" w:author="杨谦10115881" w:date="2020-01-20T18:58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2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80F" w:rsidRPr="00FC2972" w:rsidRDefault="007D480F" w:rsidP="0040215C">
            <w:pPr>
              <w:pStyle w:val="af3"/>
              <w:spacing w:before="0" w:beforeAutospacing="0" w:after="0" w:afterAutospacing="0"/>
              <w:jc w:val="center"/>
              <w:rPr>
                <w:ins w:id="991" w:author="杨谦10115881" w:date="2020-01-20T18:58:00Z"/>
                <w:rFonts w:ascii="Arial" w:hAnsi="Arial" w:cs="Arial"/>
                <w:sz w:val="18"/>
                <w:szCs w:val="18"/>
              </w:rPr>
            </w:pPr>
            <w:ins w:id="992" w:author="杨谦10115881" w:date="2020-01-20T18:58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2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80F" w:rsidRPr="00FC2972" w:rsidRDefault="007D480F" w:rsidP="0040215C">
            <w:pPr>
              <w:pStyle w:val="af3"/>
              <w:spacing w:before="0" w:beforeAutospacing="0" w:after="0" w:afterAutospacing="0"/>
              <w:jc w:val="center"/>
              <w:rPr>
                <w:ins w:id="993" w:author="杨谦10115881" w:date="2020-01-20T18:58:00Z"/>
                <w:rFonts w:ascii="Arial" w:hAnsi="Arial" w:cs="Arial"/>
                <w:sz w:val="18"/>
                <w:szCs w:val="18"/>
              </w:rPr>
            </w:pPr>
            <w:ins w:id="994" w:author="杨谦10115881" w:date="2020-01-20T18:58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2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80F" w:rsidRPr="00FC2972" w:rsidRDefault="007D480F" w:rsidP="0040215C">
            <w:pPr>
              <w:pStyle w:val="af3"/>
              <w:spacing w:before="0" w:beforeAutospacing="0" w:after="0" w:afterAutospacing="0"/>
              <w:jc w:val="center"/>
              <w:rPr>
                <w:ins w:id="995" w:author="杨谦10115881" w:date="2020-01-20T18:58:00Z"/>
                <w:rFonts w:ascii="Arial" w:hAnsi="Arial" w:cs="Arial"/>
                <w:sz w:val="18"/>
                <w:szCs w:val="18"/>
              </w:rPr>
            </w:pPr>
            <w:ins w:id="996" w:author="杨谦10115881" w:date="2020-01-20T18:58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2</w:t>
              </w:r>
            </w:ins>
          </w:p>
        </w:tc>
      </w:tr>
      <w:tr w:rsidR="007D480F" w:rsidTr="0040215C">
        <w:trPr>
          <w:trHeight w:val="100"/>
          <w:jc w:val="center"/>
          <w:ins w:id="997" w:author="杨谦10115881" w:date="2020-01-20T18:58:00Z"/>
        </w:trPr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480F" w:rsidRPr="00DD3199" w:rsidRDefault="007D480F" w:rsidP="0040215C">
            <w:pPr>
              <w:pStyle w:val="TAC"/>
              <w:rPr>
                <w:ins w:id="998" w:author="杨谦10115881" w:date="2020-01-20T18:58:00Z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480F" w:rsidRPr="00DD3199" w:rsidRDefault="007D480F" w:rsidP="0040215C">
            <w:pPr>
              <w:pStyle w:val="TAC"/>
              <w:rPr>
                <w:ins w:id="999" w:author="杨谦10115881" w:date="2020-01-20T18:58:00Z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7D480F" w:rsidRDefault="007D480F" w:rsidP="0040215C">
            <w:pPr>
              <w:pStyle w:val="TAC"/>
              <w:rPr>
                <w:ins w:id="1000" w:author="杨谦10115881" w:date="2020-01-20T18:58:00Z"/>
                <w:lang w:val="fr-FR"/>
              </w:rPr>
            </w:pPr>
            <w:ins w:id="1001" w:author="杨谦10115881" w:date="2020-01-20T18:58:00Z">
              <w:r>
                <w:rPr>
                  <w:rFonts w:hint="eastAsia"/>
                  <w:lang w:val="fr-FR"/>
                </w:rPr>
                <w:t>500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80F" w:rsidRPr="00FC2972" w:rsidRDefault="007D480F" w:rsidP="0040215C">
            <w:pPr>
              <w:pStyle w:val="af3"/>
              <w:spacing w:before="0" w:beforeAutospacing="0" w:after="0" w:afterAutospacing="0"/>
              <w:jc w:val="center"/>
              <w:rPr>
                <w:ins w:id="1002" w:author="杨谦10115881" w:date="2020-01-20T18:58:00Z"/>
                <w:rFonts w:ascii="Arial" w:hAnsi="Arial" w:cs="Arial"/>
                <w:sz w:val="18"/>
                <w:szCs w:val="18"/>
              </w:rPr>
            </w:pPr>
            <w:ins w:id="1003" w:author="杨谦10115881" w:date="2020-01-20T18:58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2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80F" w:rsidRPr="00FC2972" w:rsidRDefault="007D480F" w:rsidP="0040215C">
            <w:pPr>
              <w:pStyle w:val="af3"/>
              <w:spacing w:before="0" w:beforeAutospacing="0" w:after="0" w:afterAutospacing="0"/>
              <w:jc w:val="center"/>
              <w:rPr>
                <w:ins w:id="1004" w:author="杨谦10115881" w:date="2020-01-20T18:58:00Z"/>
                <w:rFonts w:ascii="Arial" w:hAnsi="Arial" w:cs="Arial"/>
                <w:sz w:val="18"/>
                <w:szCs w:val="18"/>
              </w:rPr>
            </w:pPr>
            <w:ins w:id="1005" w:author="杨谦10115881" w:date="2020-01-20T18:58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2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80F" w:rsidRPr="00FC2972" w:rsidRDefault="007D480F" w:rsidP="0040215C">
            <w:pPr>
              <w:pStyle w:val="af3"/>
              <w:spacing w:before="0" w:beforeAutospacing="0" w:after="0" w:afterAutospacing="0"/>
              <w:jc w:val="center"/>
              <w:rPr>
                <w:ins w:id="1006" w:author="杨谦10115881" w:date="2020-01-20T18:58:00Z"/>
                <w:rFonts w:ascii="Arial" w:hAnsi="Arial" w:cs="Arial"/>
                <w:sz w:val="18"/>
                <w:szCs w:val="18"/>
              </w:rPr>
            </w:pPr>
            <w:ins w:id="1007" w:author="杨谦10115881" w:date="2020-01-20T18:58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2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80F" w:rsidRPr="00FC2972" w:rsidRDefault="007D480F" w:rsidP="0040215C">
            <w:pPr>
              <w:pStyle w:val="af3"/>
              <w:spacing w:before="0" w:beforeAutospacing="0" w:after="0" w:afterAutospacing="0"/>
              <w:jc w:val="center"/>
              <w:rPr>
                <w:ins w:id="1008" w:author="杨谦10115881" w:date="2020-01-20T18:58:00Z"/>
                <w:rFonts w:ascii="Arial" w:hAnsi="Arial" w:cs="Arial"/>
                <w:sz w:val="18"/>
                <w:szCs w:val="18"/>
              </w:rPr>
            </w:pPr>
            <w:ins w:id="1009" w:author="杨谦10115881" w:date="2020-01-20T18:58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2</w:t>
              </w:r>
            </w:ins>
          </w:p>
        </w:tc>
      </w:tr>
      <w:tr w:rsidR="007D480F" w:rsidTr="0040215C">
        <w:trPr>
          <w:trHeight w:val="100"/>
          <w:jc w:val="center"/>
          <w:ins w:id="1010" w:author="杨谦10115881" w:date="2020-01-20T18:58:00Z"/>
        </w:trPr>
        <w:tc>
          <w:tcPr>
            <w:tcW w:w="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80F" w:rsidRPr="00DD3199" w:rsidRDefault="007D480F" w:rsidP="0040215C">
            <w:pPr>
              <w:pStyle w:val="TAC"/>
              <w:rPr>
                <w:ins w:id="1011" w:author="杨谦10115881" w:date="2020-01-20T18:58:00Z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80F" w:rsidRPr="00DD3199" w:rsidRDefault="007D480F" w:rsidP="0040215C">
            <w:pPr>
              <w:pStyle w:val="TAC"/>
              <w:rPr>
                <w:ins w:id="1012" w:author="杨谦10115881" w:date="2020-01-20T18:58:00Z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7D480F" w:rsidRDefault="007D480F" w:rsidP="0040215C">
            <w:pPr>
              <w:pStyle w:val="TAC"/>
              <w:rPr>
                <w:ins w:id="1013" w:author="杨谦10115881" w:date="2020-01-20T18:58:00Z"/>
                <w:lang w:val="fr-FR"/>
              </w:rPr>
            </w:pPr>
            <w:ins w:id="1014" w:author="杨谦10115881" w:date="2020-01-20T18:58:00Z">
              <w:r>
                <w:rPr>
                  <w:rFonts w:hint="eastAsia"/>
                  <w:lang w:val="fr-FR"/>
                </w:rPr>
                <w:t>900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80F" w:rsidRPr="00FC2972" w:rsidRDefault="007D480F" w:rsidP="0040215C">
            <w:pPr>
              <w:pStyle w:val="af3"/>
              <w:spacing w:before="0" w:beforeAutospacing="0" w:after="0" w:afterAutospacing="0"/>
              <w:jc w:val="center"/>
              <w:rPr>
                <w:ins w:id="1015" w:author="杨谦10115881" w:date="2020-01-20T18:58:00Z"/>
                <w:rFonts w:ascii="Arial" w:hAnsi="Arial" w:cs="Arial"/>
                <w:sz w:val="18"/>
                <w:szCs w:val="18"/>
              </w:rPr>
            </w:pPr>
            <w:ins w:id="1016" w:author="杨谦10115881" w:date="2020-01-20T18:58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3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80F" w:rsidRPr="00FC2972" w:rsidRDefault="007D480F" w:rsidP="0040215C">
            <w:pPr>
              <w:pStyle w:val="af3"/>
              <w:spacing w:before="0" w:beforeAutospacing="0" w:after="0" w:afterAutospacing="0"/>
              <w:jc w:val="center"/>
              <w:rPr>
                <w:ins w:id="1017" w:author="杨谦10115881" w:date="2020-01-20T18:58:00Z"/>
                <w:rFonts w:ascii="Arial" w:hAnsi="Arial" w:cs="Arial"/>
                <w:sz w:val="18"/>
                <w:szCs w:val="18"/>
              </w:rPr>
            </w:pPr>
            <w:ins w:id="1018" w:author="杨谦10115881" w:date="2020-01-20T18:58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3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80F" w:rsidRPr="00FC2972" w:rsidRDefault="007D480F" w:rsidP="0040215C">
            <w:pPr>
              <w:pStyle w:val="af3"/>
              <w:spacing w:before="0" w:beforeAutospacing="0" w:after="0" w:afterAutospacing="0"/>
              <w:jc w:val="center"/>
              <w:rPr>
                <w:ins w:id="1019" w:author="杨谦10115881" w:date="2020-01-20T18:58:00Z"/>
                <w:rFonts w:ascii="Arial" w:hAnsi="Arial" w:cs="Arial"/>
                <w:sz w:val="18"/>
                <w:szCs w:val="18"/>
              </w:rPr>
            </w:pPr>
            <w:ins w:id="1020" w:author="杨谦10115881" w:date="2020-01-20T18:58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3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80F" w:rsidRPr="00FC2972" w:rsidRDefault="007D480F" w:rsidP="0040215C">
            <w:pPr>
              <w:pStyle w:val="af3"/>
              <w:spacing w:before="0" w:beforeAutospacing="0" w:after="0" w:afterAutospacing="0"/>
              <w:jc w:val="center"/>
              <w:rPr>
                <w:ins w:id="1021" w:author="杨谦10115881" w:date="2020-01-20T18:58:00Z"/>
                <w:rFonts w:ascii="Arial" w:hAnsi="Arial" w:cs="Arial"/>
                <w:sz w:val="18"/>
                <w:szCs w:val="18"/>
              </w:rPr>
            </w:pPr>
            <w:ins w:id="1022" w:author="杨谦10115881" w:date="2020-01-20T18:58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2</w:t>
              </w:r>
            </w:ins>
          </w:p>
        </w:tc>
      </w:tr>
      <w:tr w:rsidR="007D480F" w:rsidTr="0040215C">
        <w:trPr>
          <w:trHeight w:val="101"/>
          <w:jc w:val="center"/>
          <w:ins w:id="1023" w:author="杨谦10115881" w:date="2020-01-20T18:58:00Z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D480F" w:rsidRPr="00DD3199" w:rsidRDefault="007D480F" w:rsidP="0040215C">
            <w:pPr>
              <w:pStyle w:val="TAC"/>
              <w:rPr>
                <w:ins w:id="1024" w:author="杨谦10115881" w:date="2020-01-20T18:58:00Z"/>
              </w:rPr>
            </w:pPr>
            <w:ins w:id="1025" w:author="杨谦10115881" w:date="2020-01-20T18:58:00Z">
              <w:r w:rsidRPr="00DD3199">
                <w:t>1</w:t>
              </w:r>
            </w:ins>
          </w:p>
        </w:tc>
        <w:tc>
          <w:tcPr>
            <w:tcW w:w="14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D480F" w:rsidRPr="00DD3199" w:rsidRDefault="007D480F" w:rsidP="0040215C">
            <w:pPr>
              <w:pStyle w:val="TAC"/>
              <w:rPr>
                <w:ins w:id="1026" w:author="杨谦10115881" w:date="2020-01-20T18:58:00Z"/>
              </w:rPr>
            </w:pPr>
            <w:ins w:id="1027" w:author="杨谦10115881" w:date="2020-01-20T18:58:00Z">
              <w:r w:rsidRPr="00DD3199">
                <w:t>0.5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7D480F" w:rsidRDefault="007D480F" w:rsidP="0040215C">
            <w:pPr>
              <w:pStyle w:val="TAC"/>
              <w:rPr>
                <w:ins w:id="1028" w:author="杨谦10115881" w:date="2020-01-20T18:58:00Z"/>
                <w:lang w:val="fr-FR"/>
              </w:rPr>
            </w:pPr>
            <w:ins w:id="1029" w:author="杨谦10115881" w:date="2020-01-20T18:58:00Z">
              <w:r>
                <w:rPr>
                  <w:lang w:val="fr-FR"/>
                </w:rPr>
                <w:t>200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80F" w:rsidRPr="00FC2972" w:rsidRDefault="007D480F" w:rsidP="0040215C">
            <w:pPr>
              <w:pStyle w:val="af3"/>
              <w:spacing w:before="0" w:beforeAutospacing="0" w:after="0" w:afterAutospacing="0"/>
              <w:jc w:val="center"/>
              <w:rPr>
                <w:ins w:id="1030" w:author="杨谦10115881" w:date="2020-01-20T18:58:00Z"/>
                <w:rFonts w:ascii="Arial" w:hAnsi="Arial" w:cs="Arial"/>
                <w:sz w:val="18"/>
                <w:szCs w:val="18"/>
              </w:rPr>
            </w:pPr>
            <w:ins w:id="1031" w:author="杨谦10115881" w:date="2020-01-20T18:58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3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80F" w:rsidRPr="00FC2972" w:rsidRDefault="007D480F" w:rsidP="0040215C">
            <w:pPr>
              <w:pStyle w:val="af3"/>
              <w:spacing w:before="0" w:beforeAutospacing="0" w:after="0" w:afterAutospacing="0"/>
              <w:jc w:val="center"/>
              <w:rPr>
                <w:ins w:id="1032" w:author="杨谦10115881" w:date="2020-01-20T18:58:00Z"/>
                <w:rFonts w:ascii="Arial" w:hAnsi="Arial" w:cs="Arial"/>
                <w:sz w:val="18"/>
                <w:szCs w:val="18"/>
              </w:rPr>
            </w:pPr>
            <w:ins w:id="1033" w:author="杨谦10115881" w:date="2020-01-20T18:58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2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80F" w:rsidRPr="00FC2972" w:rsidRDefault="007D480F" w:rsidP="0040215C">
            <w:pPr>
              <w:pStyle w:val="af3"/>
              <w:spacing w:before="0" w:beforeAutospacing="0" w:after="0" w:afterAutospacing="0"/>
              <w:jc w:val="center"/>
              <w:rPr>
                <w:ins w:id="1034" w:author="杨谦10115881" w:date="2020-01-20T18:58:00Z"/>
                <w:rFonts w:ascii="Arial" w:hAnsi="Arial" w:cs="Arial"/>
                <w:sz w:val="18"/>
                <w:szCs w:val="18"/>
              </w:rPr>
            </w:pPr>
            <w:ins w:id="1035" w:author="杨谦10115881" w:date="2020-01-20T18:58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2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80F" w:rsidRPr="00FC2972" w:rsidRDefault="007D480F" w:rsidP="0040215C">
            <w:pPr>
              <w:pStyle w:val="af3"/>
              <w:spacing w:before="0" w:beforeAutospacing="0" w:after="0" w:afterAutospacing="0"/>
              <w:jc w:val="center"/>
              <w:rPr>
                <w:ins w:id="1036" w:author="杨谦10115881" w:date="2020-01-20T18:58:00Z"/>
                <w:rFonts w:ascii="Arial" w:hAnsi="Arial" w:cs="Arial"/>
                <w:sz w:val="18"/>
                <w:szCs w:val="18"/>
              </w:rPr>
            </w:pPr>
            <w:ins w:id="1037" w:author="杨谦10115881" w:date="2020-01-20T18:58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2</w:t>
              </w:r>
            </w:ins>
          </w:p>
        </w:tc>
      </w:tr>
      <w:tr w:rsidR="007D480F" w:rsidTr="0040215C">
        <w:trPr>
          <w:trHeight w:val="100"/>
          <w:jc w:val="center"/>
          <w:ins w:id="1038" w:author="杨谦10115881" w:date="2020-01-20T18:58:00Z"/>
        </w:trPr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480F" w:rsidRPr="00DD3199" w:rsidRDefault="007D480F" w:rsidP="0040215C">
            <w:pPr>
              <w:pStyle w:val="TAC"/>
              <w:rPr>
                <w:ins w:id="1039" w:author="杨谦10115881" w:date="2020-01-20T18:58:00Z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480F" w:rsidRPr="00DD3199" w:rsidRDefault="007D480F" w:rsidP="0040215C">
            <w:pPr>
              <w:pStyle w:val="TAC"/>
              <w:rPr>
                <w:ins w:id="1040" w:author="杨谦10115881" w:date="2020-01-20T18:58:00Z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7D480F" w:rsidRDefault="007D480F" w:rsidP="0040215C">
            <w:pPr>
              <w:pStyle w:val="TAC"/>
              <w:rPr>
                <w:ins w:id="1041" w:author="杨谦10115881" w:date="2020-01-20T18:58:00Z"/>
                <w:lang w:val="fr-FR"/>
              </w:rPr>
            </w:pPr>
            <w:ins w:id="1042" w:author="杨谦10115881" w:date="2020-01-20T18:58:00Z">
              <w:r>
                <w:rPr>
                  <w:rFonts w:hint="eastAsia"/>
                  <w:lang w:val="fr-FR"/>
                </w:rPr>
                <w:t>500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80F" w:rsidRPr="00FC2972" w:rsidRDefault="007D480F" w:rsidP="0040215C">
            <w:pPr>
              <w:pStyle w:val="af3"/>
              <w:spacing w:before="0" w:beforeAutospacing="0" w:after="0" w:afterAutospacing="0"/>
              <w:jc w:val="center"/>
              <w:rPr>
                <w:ins w:id="1043" w:author="杨谦10115881" w:date="2020-01-20T18:58:00Z"/>
                <w:rFonts w:ascii="Arial" w:hAnsi="Arial" w:cs="Arial"/>
                <w:sz w:val="18"/>
                <w:szCs w:val="18"/>
              </w:rPr>
            </w:pPr>
            <w:ins w:id="1044" w:author="杨谦10115881" w:date="2020-01-20T18:58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3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80F" w:rsidRPr="00FC2972" w:rsidRDefault="007D480F" w:rsidP="0040215C">
            <w:pPr>
              <w:pStyle w:val="af3"/>
              <w:spacing w:before="0" w:beforeAutospacing="0" w:after="0" w:afterAutospacing="0"/>
              <w:jc w:val="center"/>
              <w:rPr>
                <w:ins w:id="1045" w:author="杨谦10115881" w:date="2020-01-20T18:58:00Z"/>
                <w:rFonts w:ascii="Arial" w:hAnsi="Arial" w:cs="Arial"/>
                <w:sz w:val="18"/>
                <w:szCs w:val="18"/>
              </w:rPr>
            </w:pPr>
            <w:ins w:id="1046" w:author="杨谦10115881" w:date="2020-01-20T18:58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3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80F" w:rsidRPr="00FC2972" w:rsidRDefault="007D480F" w:rsidP="0040215C">
            <w:pPr>
              <w:pStyle w:val="af3"/>
              <w:spacing w:before="0" w:beforeAutospacing="0" w:after="0" w:afterAutospacing="0"/>
              <w:jc w:val="center"/>
              <w:rPr>
                <w:ins w:id="1047" w:author="杨谦10115881" w:date="2020-01-20T18:58:00Z"/>
                <w:rFonts w:ascii="Arial" w:hAnsi="Arial" w:cs="Arial"/>
                <w:sz w:val="18"/>
                <w:szCs w:val="18"/>
              </w:rPr>
            </w:pPr>
            <w:ins w:id="1048" w:author="杨谦10115881" w:date="2020-01-20T18:58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3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80F" w:rsidRPr="00FC2972" w:rsidRDefault="007D480F" w:rsidP="0040215C">
            <w:pPr>
              <w:pStyle w:val="af3"/>
              <w:spacing w:before="0" w:beforeAutospacing="0" w:after="0" w:afterAutospacing="0"/>
              <w:jc w:val="center"/>
              <w:rPr>
                <w:ins w:id="1049" w:author="杨谦10115881" w:date="2020-01-20T18:58:00Z"/>
                <w:rFonts w:ascii="Arial" w:hAnsi="Arial" w:cs="Arial"/>
                <w:sz w:val="18"/>
                <w:szCs w:val="18"/>
              </w:rPr>
            </w:pPr>
            <w:ins w:id="1050" w:author="杨谦10115881" w:date="2020-01-20T18:58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3</w:t>
              </w:r>
            </w:ins>
          </w:p>
        </w:tc>
      </w:tr>
      <w:tr w:rsidR="007D480F" w:rsidTr="0040215C">
        <w:trPr>
          <w:trHeight w:val="100"/>
          <w:jc w:val="center"/>
          <w:ins w:id="1051" w:author="杨谦10115881" w:date="2020-01-20T18:58:00Z"/>
        </w:trPr>
        <w:tc>
          <w:tcPr>
            <w:tcW w:w="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80F" w:rsidRPr="00DD3199" w:rsidRDefault="007D480F" w:rsidP="0040215C">
            <w:pPr>
              <w:pStyle w:val="TAC"/>
              <w:rPr>
                <w:ins w:id="1052" w:author="杨谦10115881" w:date="2020-01-20T18:58:00Z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80F" w:rsidRPr="00DD3199" w:rsidRDefault="007D480F" w:rsidP="0040215C">
            <w:pPr>
              <w:pStyle w:val="TAC"/>
              <w:rPr>
                <w:ins w:id="1053" w:author="杨谦10115881" w:date="2020-01-20T18:58:00Z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7D480F" w:rsidRDefault="007D480F" w:rsidP="0040215C">
            <w:pPr>
              <w:pStyle w:val="TAC"/>
              <w:rPr>
                <w:ins w:id="1054" w:author="杨谦10115881" w:date="2020-01-20T18:58:00Z"/>
                <w:lang w:val="fr-FR"/>
              </w:rPr>
            </w:pPr>
            <w:ins w:id="1055" w:author="杨谦10115881" w:date="2020-01-20T18:58:00Z">
              <w:r>
                <w:rPr>
                  <w:rFonts w:hint="eastAsia"/>
                  <w:lang w:val="fr-FR"/>
                </w:rPr>
                <w:t>900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80F" w:rsidRPr="00FC2972" w:rsidRDefault="007D480F" w:rsidP="0040215C">
            <w:pPr>
              <w:pStyle w:val="af3"/>
              <w:spacing w:before="0" w:beforeAutospacing="0" w:after="0" w:afterAutospacing="0"/>
              <w:jc w:val="center"/>
              <w:rPr>
                <w:ins w:id="1056" w:author="杨谦10115881" w:date="2020-01-20T18:58:00Z"/>
                <w:rFonts w:ascii="Arial" w:hAnsi="Arial" w:cs="Arial"/>
                <w:sz w:val="18"/>
                <w:szCs w:val="18"/>
              </w:rPr>
            </w:pPr>
            <w:ins w:id="1057" w:author="杨谦10115881" w:date="2020-01-20T18:58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4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80F" w:rsidRPr="00FC2972" w:rsidRDefault="007D480F" w:rsidP="0040215C">
            <w:pPr>
              <w:pStyle w:val="af3"/>
              <w:spacing w:before="0" w:beforeAutospacing="0" w:after="0" w:afterAutospacing="0"/>
              <w:jc w:val="center"/>
              <w:rPr>
                <w:ins w:id="1058" w:author="杨谦10115881" w:date="2020-01-20T18:58:00Z"/>
                <w:rFonts w:ascii="Arial" w:hAnsi="Arial" w:cs="Arial"/>
                <w:sz w:val="18"/>
                <w:szCs w:val="18"/>
              </w:rPr>
            </w:pPr>
            <w:ins w:id="1059" w:author="杨谦10115881" w:date="2020-01-20T18:58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4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80F" w:rsidRPr="00FC2972" w:rsidRDefault="007D480F" w:rsidP="0040215C">
            <w:pPr>
              <w:pStyle w:val="af3"/>
              <w:spacing w:before="0" w:beforeAutospacing="0" w:after="0" w:afterAutospacing="0"/>
              <w:jc w:val="center"/>
              <w:rPr>
                <w:ins w:id="1060" w:author="杨谦10115881" w:date="2020-01-20T18:58:00Z"/>
                <w:rFonts w:ascii="Arial" w:hAnsi="Arial" w:cs="Arial"/>
                <w:sz w:val="18"/>
                <w:szCs w:val="18"/>
              </w:rPr>
            </w:pPr>
            <w:ins w:id="1061" w:author="杨谦10115881" w:date="2020-01-20T18:58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4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80F" w:rsidRPr="00FC2972" w:rsidRDefault="007D480F" w:rsidP="0040215C">
            <w:pPr>
              <w:pStyle w:val="af3"/>
              <w:spacing w:before="0" w:beforeAutospacing="0" w:after="0" w:afterAutospacing="0"/>
              <w:jc w:val="center"/>
              <w:rPr>
                <w:ins w:id="1062" w:author="杨谦10115881" w:date="2020-01-20T18:58:00Z"/>
                <w:rFonts w:ascii="Arial" w:hAnsi="Arial" w:cs="Arial"/>
                <w:sz w:val="18"/>
                <w:szCs w:val="18"/>
              </w:rPr>
            </w:pPr>
            <w:ins w:id="1063" w:author="杨谦10115881" w:date="2020-01-20T18:58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3</w:t>
              </w:r>
            </w:ins>
          </w:p>
        </w:tc>
      </w:tr>
      <w:tr w:rsidR="007D480F" w:rsidTr="0040215C">
        <w:trPr>
          <w:trHeight w:val="101"/>
          <w:jc w:val="center"/>
          <w:ins w:id="1064" w:author="杨谦10115881" w:date="2020-01-20T18:58:00Z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D480F" w:rsidRPr="00DD3199" w:rsidRDefault="007D480F" w:rsidP="0040215C">
            <w:pPr>
              <w:pStyle w:val="TAC"/>
              <w:rPr>
                <w:ins w:id="1065" w:author="杨谦10115881" w:date="2020-01-20T18:58:00Z"/>
              </w:rPr>
            </w:pPr>
            <w:ins w:id="1066" w:author="杨谦10115881" w:date="2020-01-20T18:58:00Z">
              <w:r w:rsidRPr="00DD3199">
                <w:t>2</w:t>
              </w:r>
            </w:ins>
          </w:p>
        </w:tc>
        <w:tc>
          <w:tcPr>
            <w:tcW w:w="14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D480F" w:rsidRPr="00DD3199" w:rsidRDefault="007D480F" w:rsidP="0040215C">
            <w:pPr>
              <w:pStyle w:val="TAC"/>
              <w:rPr>
                <w:ins w:id="1067" w:author="杨谦10115881" w:date="2020-01-20T18:58:00Z"/>
              </w:rPr>
            </w:pPr>
            <w:ins w:id="1068" w:author="杨谦10115881" w:date="2020-01-20T18:58:00Z">
              <w:r w:rsidRPr="00DD3199">
                <w:t>0.25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7D480F" w:rsidRDefault="007D480F" w:rsidP="0040215C">
            <w:pPr>
              <w:pStyle w:val="TAC"/>
              <w:rPr>
                <w:ins w:id="1069" w:author="杨谦10115881" w:date="2020-01-20T18:58:00Z"/>
                <w:lang w:val="fr-FR"/>
              </w:rPr>
            </w:pPr>
            <w:ins w:id="1070" w:author="杨谦10115881" w:date="2020-01-20T18:58:00Z">
              <w:r>
                <w:rPr>
                  <w:lang w:val="fr-FR"/>
                </w:rPr>
                <w:t>200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80F" w:rsidRPr="00FC2972" w:rsidRDefault="007D480F" w:rsidP="0040215C">
            <w:pPr>
              <w:pStyle w:val="af3"/>
              <w:spacing w:before="0" w:beforeAutospacing="0" w:after="0" w:afterAutospacing="0"/>
              <w:jc w:val="center"/>
              <w:rPr>
                <w:ins w:id="1071" w:author="杨谦10115881" w:date="2020-01-20T18:58:00Z"/>
                <w:rFonts w:ascii="Arial" w:hAnsi="Arial" w:cs="Arial"/>
                <w:sz w:val="18"/>
                <w:szCs w:val="18"/>
              </w:rPr>
            </w:pPr>
            <w:ins w:id="1072" w:author="杨谦10115881" w:date="2020-01-20T18:58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4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80F" w:rsidRPr="00FC2972" w:rsidRDefault="007D480F" w:rsidP="0040215C">
            <w:pPr>
              <w:pStyle w:val="af3"/>
              <w:spacing w:before="0" w:beforeAutospacing="0" w:after="0" w:afterAutospacing="0"/>
              <w:jc w:val="center"/>
              <w:rPr>
                <w:ins w:id="1073" w:author="杨谦10115881" w:date="2020-01-20T18:58:00Z"/>
                <w:rFonts w:ascii="Arial" w:hAnsi="Arial" w:cs="Arial"/>
                <w:sz w:val="18"/>
                <w:szCs w:val="18"/>
              </w:rPr>
            </w:pPr>
            <w:ins w:id="1074" w:author="杨谦10115881" w:date="2020-01-20T18:58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3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80F" w:rsidRPr="00FC2972" w:rsidRDefault="007D480F" w:rsidP="0040215C">
            <w:pPr>
              <w:pStyle w:val="af3"/>
              <w:spacing w:before="0" w:beforeAutospacing="0" w:after="0" w:afterAutospacing="0"/>
              <w:jc w:val="center"/>
              <w:rPr>
                <w:ins w:id="1075" w:author="杨谦10115881" w:date="2020-01-20T18:58:00Z"/>
                <w:rFonts w:ascii="Arial" w:hAnsi="Arial" w:cs="Arial"/>
                <w:sz w:val="18"/>
                <w:szCs w:val="18"/>
              </w:rPr>
            </w:pPr>
            <w:ins w:id="1076" w:author="杨谦10115881" w:date="2020-01-20T18:58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3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80F" w:rsidRPr="00FC2972" w:rsidRDefault="007D480F" w:rsidP="0040215C">
            <w:pPr>
              <w:pStyle w:val="af3"/>
              <w:spacing w:before="0" w:beforeAutospacing="0" w:after="0" w:afterAutospacing="0"/>
              <w:jc w:val="center"/>
              <w:rPr>
                <w:ins w:id="1077" w:author="杨谦10115881" w:date="2020-01-20T18:58:00Z"/>
                <w:rFonts w:ascii="Arial" w:hAnsi="Arial" w:cs="Arial"/>
                <w:sz w:val="18"/>
                <w:szCs w:val="18"/>
              </w:rPr>
            </w:pPr>
            <w:ins w:id="1078" w:author="杨谦10115881" w:date="2020-01-20T18:58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3</w:t>
              </w:r>
            </w:ins>
          </w:p>
        </w:tc>
      </w:tr>
      <w:tr w:rsidR="007D480F" w:rsidTr="0040215C">
        <w:trPr>
          <w:trHeight w:val="100"/>
          <w:jc w:val="center"/>
          <w:ins w:id="1079" w:author="杨谦10115881" w:date="2020-01-20T18:58:00Z"/>
        </w:trPr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480F" w:rsidRPr="00DD3199" w:rsidRDefault="007D480F" w:rsidP="0040215C">
            <w:pPr>
              <w:pStyle w:val="TAC"/>
              <w:rPr>
                <w:ins w:id="1080" w:author="杨谦10115881" w:date="2020-01-20T18:58:00Z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480F" w:rsidRPr="00DD3199" w:rsidRDefault="007D480F" w:rsidP="0040215C">
            <w:pPr>
              <w:pStyle w:val="TAC"/>
              <w:rPr>
                <w:ins w:id="1081" w:author="杨谦10115881" w:date="2020-01-20T18:58:00Z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7D480F" w:rsidRDefault="007D480F" w:rsidP="0040215C">
            <w:pPr>
              <w:pStyle w:val="TAC"/>
              <w:rPr>
                <w:ins w:id="1082" w:author="杨谦10115881" w:date="2020-01-20T18:58:00Z"/>
                <w:lang w:val="fr-FR"/>
              </w:rPr>
            </w:pPr>
            <w:ins w:id="1083" w:author="杨谦10115881" w:date="2020-01-20T18:58:00Z">
              <w:r>
                <w:rPr>
                  <w:rFonts w:hint="eastAsia"/>
                  <w:lang w:val="fr-FR"/>
                </w:rPr>
                <w:t>500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80F" w:rsidRPr="00FC2972" w:rsidRDefault="007D480F" w:rsidP="0040215C">
            <w:pPr>
              <w:pStyle w:val="af3"/>
              <w:spacing w:before="0" w:beforeAutospacing="0" w:after="0" w:afterAutospacing="0"/>
              <w:jc w:val="center"/>
              <w:rPr>
                <w:ins w:id="1084" w:author="杨谦10115881" w:date="2020-01-20T18:58:00Z"/>
                <w:rFonts w:ascii="Arial" w:hAnsi="Arial" w:cs="Arial"/>
                <w:sz w:val="18"/>
                <w:szCs w:val="18"/>
              </w:rPr>
            </w:pPr>
            <w:ins w:id="1085" w:author="杨谦10115881" w:date="2020-01-20T18:58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5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80F" w:rsidRPr="00FC2972" w:rsidRDefault="007D480F" w:rsidP="0040215C">
            <w:pPr>
              <w:pStyle w:val="af3"/>
              <w:spacing w:before="0" w:beforeAutospacing="0" w:after="0" w:afterAutospacing="0"/>
              <w:jc w:val="center"/>
              <w:rPr>
                <w:ins w:id="1086" w:author="杨谦10115881" w:date="2020-01-20T18:58:00Z"/>
                <w:rFonts w:ascii="Arial" w:hAnsi="Arial" w:cs="Arial"/>
                <w:sz w:val="18"/>
                <w:szCs w:val="18"/>
              </w:rPr>
            </w:pPr>
            <w:ins w:id="1087" w:author="杨谦10115881" w:date="2020-01-20T18:58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4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80F" w:rsidRPr="00FC2972" w:rsidRDefault="007D480F" w:rsidP="0040215C">
            <w:pPr>
              <w:pStyle w:val="af3"/>
              <w:spacing w:before="0" w:beforeAutospacing="0" w:after="0" w:afterAutospacing="0"/>
              <w:jc w:val="center"/>
              <w:rPr>
                <w:ins w:id="1088" w:author="杨谦10115881" w:date="2020-01-20T18:58:00Z"/>
                <w:rFonts w:ascii="Arial" w:hAnsi="Arial" w:cs="Arial"/>
                <w:sz w:val="18"/>
                <w:szCs w:val="18"/>
              </w:rPr>
            </w:pPr>
            <w:ins w:id="1089" w:author="杨谦10115881" w:date="2020-01-20T18:58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4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80F" w:rsidRPr="00FC2972" w:rsidRDefault="007D480F" w:rsidP="0040215C">
            <w:pPr>
              <w:pStyle w:val="af3"/>
              <w:spacing w:before="0" w:beforeAutospacing="0" w:after="0" w:afterAutospacing="0"/>
              <w:jc w:val="center"/>
              <w:rPr>
                <w:ins w:id="1090" w:author="杨谦10115881" w:date="2020-01-20T18:58:00Z"/>
                <w:rFonts w:ascii="Arial" w:hAnsi="Arial" w:cs="Arial"/>
                <w:sz w:val="18"/>
                <w:szCs w:val="18"/>
              </w:rPr>
            </w:pPr>
            <w:ins w:id="1091" w:author="杨谦10115881" w:date="2020-01-20T18:58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4</w:t>
              </w:r>
            </w:ins>
          </w:p>
        </w:tc>
      </w:tr>
      <w:tr w:rsidR="007D480F" w:rsidTr="0040215C">
        <w:trPr>
          <w:trHeight w:val="100"/>
          <w:jc w:val="center"/>
          <w:ins w:id="1092" w:author="杨谦10115881" w:date="2020-01-20T18:58:00Z"/>
        </w:trPr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480F" w:rsidRPr="00DD3199" w:rsidRDefault="007D480F" w:rsidP="0040215C">
            <w:pPr>
              <w:pStyle w:val="TAC"/>
              <w:rPr>
                <w:ins w:id="1093" w:author="杨谦10115881" w:date="2020-01-20T18:58:00Z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80F" w:rsidRPr="00DD3199" w:rsidRDefault="007D480F" w:rsidP="0040215C">
            <w:pPr>
              <w:pStyle w:val="TAC"/>
              <w:rPr>
                <w:ins w:id="1094" w:author="杨谦10115881" w:date="2020-01-20T18:58:00Z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7D480F" w:rsidRDefault="007D480F" w:rsidP="0040215C">
            <w:pPr>
              <w:pStyle w:val="TAC"/>
              <w:rPr>
                <w:ins w:id="1095" w:author="杨谦10115881" w:date="2020-01-20T18:58:00Z"/>
                <w:lang w:val="fr-FR"/>
              </w:rPr>
            </w:pPr>
            <w:ins w:id="1096" w:author="杨谦10115881" w:date="2020-01-20T18:58:00Z">
              <w:r>
                <w:rPr>
                  <w:rFonts w:hint="eastAsia"/>
                  <w:lang w:val="fr-FR"/>
                </w:rPr>
                <w:t>900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80F" w:rsidRPr="00FC2972" w:rsidRDefault="007D480F" w:rsidP="0040215C">
            <w:pPr>
              <w:pStyle w:val="af3"/>
              <w:spacing w:before="0" w:beforeAutospacing="0" w:after="0" w:afterAutospacing="0"/>
              <w:jc w:val="center"/>
              <w:rPr>
                <w:ins w:id="1097" w:author="杨谦10115881" w:date="2020-01-20T18:58:00Z"/>
                <w:rFonts w:ascii="Arial" w:hAnsi="Arial" w:cs="Arial"/>
                <w:sz w:val="18"/>
                <w:szCs w:val="18"/>
              </w:rPr>
            </w:pPr>
            <w:ins w:id="1098" w:author="杨谦10115881" w:date="2020-01-20T18:58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7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80F" w:rsidRPr="00FC2972" w:rsidRDefault="007D480F" w:rsidP="0040215C">
            <w:pPr>
              <w:pStyle w:val="af3"/>
              <w:spacing w:before="0" w:beforeAutospacing="0" w:after="0" w:afterAutospacing="0"/>
              <w:jc w:val="center"/>
              <w:rPr>
                <w:ins w:id="1099" w:author="杨谦10115881" w:date="2020-01-20T18:58:00Z"/>
                <w:rFonts w:ascii="Arial" w:hAnsi="Arial" w:cs="Arial"/>
                <w:sz w:val="18"/>
                <w:szCs w:val="18"/>
              </w:rPr>
            </w:pPr>
            <w:ins w:id="1100" w:author="杨谦10115881" w:date="2020-01-20T18:58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6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80F" w:rsidRPr="00FC2972" w:rsidRDefault="007D480F" w:rsidP="0040215C">
            <w:pPr>
              <w:pStyle w:val="af3"/>
              <w:spacing w:before="0" w:beforeAutospacing="0" w:after="0" w:afterAutospacing="0"/>
              <w:jc w:val="center"/>
              <w:rPr>
                <w:ins w:id="1101" w:author="杨谦10115881" w:date="2020-01-20T18:58:00Z"/>
                <w:rFonts w:ascii="Arial" w:hAnsi="Arial" w:cs="Arial"/>
                <w:sz w:val="18"/>
                <w:szCs w:val="18"/>
              </w:rPr>
            </w:pPr>
            <w:ins w:id="1102" w:author="杨谦10115881" w:date="2020-01-20T18:58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6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80F" w:rsidRPr="00FC2972" w:rsidRDefault="007D480F" w:rsidP="0040215C">
            <w:pPr>
              <w:pStyle w:val="af3"/>
              <w:spacing w:before="0" w:beforeAutospacing="0" w:after="0" w:afterAutospacing="0"/>
              <w:jc w:val="center"/>
              <w:rPr>
                <w:ins w:id="1103" w:author="杨谦10115881" w:date="2020-01-20T18:58:00Z"/>
                <w:rFonts w:ascii="Arial" w:hAnsi="Arial" w:cs="Arial"/>
                <w:sz w:val="18"/>
                <w:szCs w:val="18"/>
              </w:rPr>
            </w:pPr>
            <w:ins w:id="1104" w:author="杨谦10115881" w:date="2020-01-20T18:58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5</w:t>
              </w:r>
            </w:ins>
          </w:p>
        </w:tc>
      </w:tr>
      <w:tr w:rsidR="007D480F" w:rsidTr="0040215C">
        <w:trPr>
          <w:trHeight w:val="101"/>
          <w:jc w:val="center"/>
          <w:ins w:id="1105" w:author="杨谦10115881" w:date="2020-01-20T18:58:00Z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D480F" w:rsidRPr="00DD3199" w:rsidRDefault="007D480F" w:rsidP="0040215C">
            <w:pPr>
              <w:pStyle w:val="TAC"/>
              <w:rPr>
                <w:ins w:id="1106" w:author="杨谦10115881" w:date="2020-01-20T18:58:00Z"/>
              </w:rPr>
            </w:pPr>
            <w:ins w:id="1107" w:author="杨谦10115881" w:date="2020-01-20T18:58:00Z">
              <w:r w:rsidRPr="00DD3199">
                <w:t>3</w:t>
              </w:r>
            </w:ins>
          </w:p>
        </w:tc>
        <w:tc>
          <w:tcPr>
            <w:tcW w:w="14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D480F" w:rsidRPr="00DD3199" w:rsidRDefault="007D480F" w:rsidP="0040215C">
            <w:pPr>
              <w:pStyle w:val="TAC"/>
              <w:rPr>
                <w:ins w:id="1108" w:author="杨谦10115881" w:date="2020-01-20T18:58:00Z"/>
              </w:rPr>
            </w:pPr>
            <w:ins w:id="1109" w:author="杨谦10115881" w:date="2020-01-20T18:58:00Z">
              <w:r w:rsidRPr="00DD3199">
                <w:t>0.125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7D480F" w:rsidRDefault="007D480F" w:rsidP="0040215C">
            <w:pPr>
              <w:pStyle w:val="TAC"/>
              <w:rPr>
                <w:ins w:id="1110" w:author="杨谦10115881" w:date="2020-01-20T18:58:00Z"/>
                <w:lang w:val="fr-FR"/>
              </w:rPr>
            </w:pPr>
            <w:ins w:id="1111" w:author="杨谦10115881" w:date="2020-01-20T18:58:00Z">
              <w:r>
                <w:rPr>
                  <w:lang w:val="fr-FR"/>
                </w:rPr>
                <w:t>200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80F" w:rsidRPr="00FC2972" w:rsidRDefault="007D480F" w:rsidP="0040215C">
            <w:pPr>
              <w:pStyle w:val="af3"/>
              <w:spacing w:before="0" w:beforeAutospacing="0" w:after="0" w:afterAutospacing="0"/>
              <w:jc w:val="center"/>
              <w:rPr>
                <w:ins w:id="1112" w:author="杨谦10115881" w:date="2020-01-20T18:58:00Z"/>
                <w:rFonts w:ascii="Arial" w:hAnsi="Arial" w:cs="Arial"/>
                <w:sz w:val="18"/>
                <w:szCs w:val="18"/>
              </w:rPr>
            </w:pPr>
            <w:ins w:id="1113" w:author="杨谦10115881" w:date="2020-01-20T18:58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7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80F" w:rsidRPr="00FC2972" w:rsidRDefault="007D480F" w:rsidP="0040215C">
            <w:pPr>
              <w:pStyle w:val="af3"/>
              <w:spacing w:before="0" w:beforeAutospacing="0" w:after="0" w:afterAutospacing="0"/>
              <w:jc w:val="center"/>
              <w:rPr>
                <w:ins w:id="1114" w:author="杨谦10115881" w:date="2020-01-20T18:58:00Z"/>
                <w:rFonts w:ascii="Arial" w:hAnsi="Arial" w:cs="Arial"/>
                <w:sz w:val="18"/>
                <w:szCs w:val="18"/>
              </w:rPr>
            </w:pPr>
            <w:ins w:id="1115" w:author="杨谦10115881" w:date="2020-01-20T18:58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5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80F" w:rsidRPr="00FC2972" w:rsidRDefault="007D480F" w:rsidP="0040215C">
            <w:pPr>
              <w:pStyle w:val="af3"/>
              <w:spacing w:before="0" w:beforeAutospacing="0" w:after="0" w:afterAutospacing="0"/>
              <w:jc w:val="center"/>
              <w:rPr>
                <w:ins w:id="1116" w:author="杨谦10115881" w:date="2020-01-20T18:58:00Z"/>
                <w:rFonts w:ascii="Arial" w:hAnsi="Arial" w:cs="Arial"/>
                <w:sz w:val="18"/>
                <w:szCs w:val="18"/>
              </w:rPr>
            </w:pPr>
            <w:ins w:id="1117" w:author="杨谦10115881" w:date="2020-01-20T18:58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4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80F" w:rsidRPr="00FC2972" w:rsidRDefault="007D480F" w:rsidP="0040215C">
            <w:pPr>
              <w:pStyle w:val="af3"/>
              <w:spacing w:before="0" w:beforeAutospacing="0" w:after="0" w:afterAutospacing="0"/>
              <w:jc w:val="center"/>
              <w:rPr>
                <w:ins w:id="1118" w:author="杨谦10115881" w:date="2020-01-20T18:58:00Z"/>
                <w:rFonts w:ascii="Arial" w:hAnsi="Arial" w:cs="Arial"/>
                <w:sz w:val="18"/>
                <w:szCs w:val="18"/>
              </w:rPr>
            </w:pPr>
            <w:ins w:id="1119" w:author="杨谦10115881" w:date="2020-01-20T18:58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4</w:t>
              </w:r>
            </w:ins>
          </w:p>
        </w:tc>
      </w:tr>
      <w:tr w:rsidR="007D480F" w:rsidTr="0040215C">
        <w:trPr>
          <w:trHeight w:val="100"/>
          <w:jc w:val="center"/>
          <w:ins w:id="1120" w:author="杨谦10115881" w:date="2020-01-20T18:58:00Z"/>
        </w:trPr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480F" w:rsidRPr="00DD3199" w:rsidRDefault="007D480F" w:rsidP="0040215C">
            <w:pPr>
              <w:pStyle w:val="TAC"/>
              <w:rPr>
                <w:ins w:id="1121" w:author="杨谦10115881" w:date="2020-01-20T18:58:00Z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480F" w:rsidRPr="00DD3199" w:rsidRDefault="007D480F" w:rsidP="0040215C">
            <w:pPr>
              <w:pStyle w:val="TAC"/>
              <w:rPr>
                <w:ins w:id="1122" w:author="杨谦10115881" w:date="2020-01-20T18:58:00Z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7D480F" w:rsidRDefault="007D480F" w:rsidP="0040215C">
            <w:pPr>
              <w:pStyle w:val="TAC"/>
              <w:rPr>
                <w:ins w:id="1123" w:author="杨谦10115881" w:date="2020-01-20T18:58:00Z"/>
                <w:lang w:val="fr-FR"/>
              </w:rPr>
            </w:pPr>
            <w:ins w:id="1124" w:author="杨谦10115881" w:date="2020-01-20T18:58:00Z">
              <w:r>
                <w:rPr>
                  <w:rFonts w:hint="eastAsia"/>
                  <w:lang w:val="fr-FR"/>
                </w:rPr>
                <w:t>500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80F" w:rsidRPr="00FC2972" w:rsidRDefault="007D480F" w:rsidP="0040215C">
            <w:pPr>
              <w:pStyle w:val="af3"/>
              <w:spacing w:before="0" w:beforeAutospacing="0" w:after="0" w:afterAutospacing="0"/>
              <w:jc w:val="center"/>
              <w:rPr>
                <w:ins w:id="1125" w:author="杨谦10115881" w:date="2020-01-20T18:58:00Z"/>
                <w:rFonts w:ascii="Arial" w:hAnsi="Arial" w:cs="Arial"/>
                <w:sz w:val="18"/>
                <w:szCs w:val="18"/>
              </w:rPr>
            </w:pPr>
            <w:ins w:id="1126" w:author="杨谦10115881" w:date="2020-01-20T18:58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9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80F" w:rsidRPr="00FC2972" w:rsidRDefault="007D480F" w:rsidP="0040215C">
            <w:pPr>
              <w:pStyle w:val="af3"/>
              <w:spacing w:before="0" w:beforeAutospacing="0" w:after="0" w:afterAutospacing="0"/>
              <w:jc w:val="center"/>
              <w:rPr>
                <w:ins w:id="1127" w:author="杨谦10115881" w:date="2020-01-20T18:58:00Z"/>
                <w:rFonts w:ascii="Arial" w:hAnsi="Arial" w:cs="Arial"/>
                <w:sz w:val="18"/>
                <w:szCs w:val="18"/>
              </w:rPr>
            </w:pPr>
            <w:ins w:id="1128" w:author="杨谦10115881" w:date="2020-01-20T18:58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7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80F" w:rsidRPr="00FC2972" w:rsidRDefault="007D480F" w:rsidP="0040215C">
            <w:pPr>
              <w:pStyle w:val="af3"/>
              <w:spacing w:before="0" w:beforeAutospacing="0" w:after="0" w:afterAutospacing="0"/>
              <w:jc w:val="center"/>
              <w:rPr>
                <w:ins w:id="1129" w:author="杨谦10115881" w:date="2020-01-20T18:58:00Z"/>
                <w:rFonts w:ascii="Arial" w:hAnsi="Arial" w:cs="Arial"/>
                <w:sz w:val="18"/>
                <w:szCs w:val="18"/>
              </w:rPr>
            </w:pPr>
            <w:ins w:id="1130" w:author="杨谦10115881" w:date="2020-01-20T18:58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6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80F" w:rsidRPr="00FC2972" w:rsidRDefault="007D480F" w:rsidP="0040215C">
            <w:pPr>
              <w:pStyle w:val="af3"/>
              <w:spacing w:before="0" w:beforeAutospacing="0" w:after="0" w:afterAutospacing="0"/>
              <w:jc w:val="center"/>
              <w:rPr>
                <w:ins w:id="1131" w:author="杨谦10115881" w:date="2020-01-20T18:58:00Z"/>
                <w:rFonts w:ascii="Arial" w:hAnsi="Arial" w:cs="Arial"/>
                <w:sz w:val="18"/>
                <w:szCs w:val="18"/>
              </w:rPr>
            </w:pPr>
            <w:ins w:id="1132" w:author="杨谦10115881" w:date="2020-01-20T18:58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6</w:t>
              </w:r>
            </w:ins>
          </w:p>
        </w:tc>
      </w:tr>
      <w:tr w:rsidR="007D480F" w:rsidTr="0040215C">
        <w:trPr>
          <w:trHeight w:val="100"/>
          <w:jc w:val="center"/>
          <w:ins w:id="1133" w:author="杨谦10115881" w:date="2020-01-20T18:58:00Z"/>
        </w:trPr>
        <w:tc>
          <w:tcPr>
            <w:tcW w:w="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80F" w:rsidRPr="00DD3199" w:rsidRDefault="007D480F" w:rsidP="0040215C">
            <w:pPr>
              <w:pStyle w:val="TAC"/>
              <w:rPr>
                <w:ins w:id="1134" w:author="杨谦10115881" w:date="2020-01-20T18:58:00Z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80F" w:rsidRPr="00DD3199" w:rsidRDefault="007D480F" w:rsidP="0040215C">
            <w:pPr>
              <w:pStyle w:val="TAC"/>
              <w:rPr>
                <w:ins w:id="1135" w:author="杨谦10115881" w:date="2020-01-20T18:58:00Z"/>
              </w:rPr>
            </w:pP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80F" w:rsidRDefault="007D480F" w:rsidP="0040215C">
            <w:pPr>
              <w:pStyle w:val="TAC"/>
              <w:rPr>
                <w:ins w:id="1136" w:author="杨谦10115881" w:date="2020-01-20T18:58:00Z"/>
                <w:lang w:val="fr-FR"/>
              </w:rPr>
            </w:pPr>
            <w:ins w:id="1137" w:author="杨谦10115881" w:date="2020-01-20T18:58:00Z">
              <w:r>
                <w:rPr>
                  <w:rFonts w:hint="eastAsia"/>
                  <w:lang w:val="fr-FR"/>
                </w:rPr>
                <w:t>900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80F" w:rsidRPr="00FC2972" w:rsidRDefault="007D480F" w:rsidP="0040215C">
            <w:pPr>
              <w:pStyle w:val="af3"/>
              <w:spacing w:before="0" w:beforeAutospacing="0" w:after="0" w:afterAutospacing="0"/>
              <w:jc w:val="center"/>
              <w:rPr>
                <w:ins w:id="1138" w:author="杨谦10115881" w:date="2020-01-20T18:58:00Z"/>
                <w:rFonts w:ascii="Arial" w:hAnsi="Arial" w:cs="Arial"/>
                <w:sz w:val="18"/>
                <w:szCs w:val="18"/>
              </w:rPr>
            </w:pPr>
            <w:ins w:id="1139" w:author="杨谦10115881" w:date="2020-01-20T18:58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12</w:t>
              </w:r>
            </w:ins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80F" w:rsidRPr="00FC2972" w:rsidRDefault="007D480F" w:rsidP="0040215C">
            <w:pPr>
              <w:pStyle w:val="af3"/>
              <w:spacing w:before="0" w:beforeAutospacing="0" w:after="0" w:afterAutospacing="0"/>
              <w:jc w:val="center"/>
              <w:rPr>
                <w:ins w:id="1140" w:author="杨谦10115881" w:date="2020-01-20T18:58:00Z"/>
                <w:rFonts w:ascii="Arial" w:hAnsi="Arial" w:cs="Arial"/>
                <w:sz w:val="18"/>
                <w:szCs w:val="18"/>
              </w:rPr>
            </w:pPr>
            <w:ins w:id="1141" w:author="杨谦10115881" w:date="2020-01-20T18:58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10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80F" w:rsidRPr="00FC2972" w:rsidRDefault="007D480F" w:rsidP="0040215C">
            <w:pPr>
              <w:pStyle w:val="af3"/>
              <w:spacing w:before="0" w:beforeAutospacing="0" w:after="0" w:afterAutospacing="0"/>
              <w:jc w:val="center"/>
              <w:rPr>
                <w:ins w:id="1142" w:author="杨谦10115881" w:date="2020-01-20T18:58:00Z"/>
                <w:rFonts w:ascii="Arial" w:hAnsi="Arial" w:cs="Arial"/>
                <w:sz w:val="18"/>
                <w:szCs w:val="18"/>
              </w:rPr>
            </w:pPr>
            <w:ins w:id="1143" w:author="杨谦10115881" w:date="2020-01-20T18:58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10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480F" w:rsidRPr="00FC2972" w:rsidRDefault="007D480F" w:rsidP="0040215C">
            <w:pPr>
              <w:pStyle w:val="af3"/>
              <w:spacing w:before="0" w:beforeAutospacing="0" w:after="0" w:afterAutospacing="0"/>
              <w:jc w:val="center"/>
              <w:rPr>
                <w:ins w:id="1144" w:author="杨谦10115881" w:date="2020-01-20T18:58:00Z"/>
                <w:rFonts w:ascii="Arial" w:hAnsi="Arial" w:cs="Arial"/>
                <w:sz w:val="18"/>
                <w:szCs w:val="18"/>
              </w:rPr>
            </w:pPr>
            <w:ins w:id="1145" w:author="杨谦10115881" w:date="2020-01-20T18:58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9</w:t>
              </w:r>
            </w:ins>
          </w:p>
        </w:tc>
      </w:tr>
    </w:tbl>
    <w:p w:rsidR="00547657" w:rsidRDefault="00547657" w:rsidP="00073353">
      <w:pPr>
        <w:rPr>
          <w:ins w:id="1146" w:author="杨谦10115881" w:date="2019-11-08T21:23:00Z"/>
          <w:lang w:eastAsia="zh-CN"/>
        </w:rPr>
      </w:pPr>
    </w:p>
    <w:p w:rsidR="00073353" w:rsidRDefault="00073353" w:rsidP="00073353">
      <w:pPr>
        <w:jc w:val="center"/>
        <w:rPr>
          <w:i/>
          <w:iCs/>
          <w:noProof/>
          <w:color w:val="0000FF"/>
        </w:rPr>
      </w:pPr>
      <w:r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</w:t>
      </w:r>
      <w:r w:rsidRPr="00805662">
        <w:rPr>
          <w:i/>
          <w:iCs/>
          <w:noProof/>
          <w:color w:val="0000FF"/>
        </w:rPr>
        <w:t xml:space="preserve">nd of </w:t>
      </w:r>
      <w:r>
        <w:rPr>
          <w:i/>
          <w:iCs/>
          <w:noProof/>
          <w:color w:val="0000FF"/>
        </w:rPr>
        <w:t>change #</w:t>
      </w:r>
      <w:r w:rsidR="009D0E86">
        <w:rPr>
          <w:i/>
          <w:iCs/>
          <w:noProof/>
          <w:color w:val="0000FF"/>
        </w:rPr>
        <w:t>5</w:t>
      </w:r>
      <w:r>
        <w:rPr>
          <w:i/>
          <w:iCs/>
          <w:noProof/>
          <w:color w:val="0000FF"/>
        </w:rPr>
        <w:t xml:space="preserve"> &gt;</w:t>
      </w:r>
    </w:p>
    <w:p w:rsidR="00D9155A" w:rsidRDefault="00D9155A" w:rsidP="00DF148D">
      <w:pPr>
        <w:jc w:val="center"/>
        <w:rPr>
          <w:i/>
          <w:iCs/>
          <w:noProof/>
          <w:color w:val="0000FF"/>
          <w:sz w:val="22"/>
          <w:lang w:eastAsia="zh-CN"/>
        </w:rPr>
      </w:pPr>
    </w:p>
    <w:p w:rsidR="00D64B1A" w:rsidRDefault="00D64B1A" w:rsidP="00DF148D">
      <w:pPr>
        <w:jc w:val="center"/>
        <w:rPr>
          <w:i/>
          <w:iCs/>
          <w:noProof/>
          <w:color w:val="0000FF"/>
          <w:sz w:val="22"/>
          <w:lang w:eastAsia="zh-CN"/>
        </w:rPr>
      </w:pPr>
    </w:p>
    <w:p w:rsidR="00D64B1A" w:rsidRDefault="00D64B1A" w:rsidP="00DF148D">
      <w:pPr>
        <w:jc w:val="center"/>
        <w:rPr>
          <w:i/>
          <w:iCs/>
          <w:noProof/>
          <w:color w:val="0000FF"/>
          <w:sz w:val="22"/>
          <w:lang w:eastAsia="zh-CN"/>
        </w:rPr>
      </w:pPr>
    </w:p>
    <w:p w:rsidR="00D64B1A" w:rsidRPr="00735C04" w:rsidRDefault="00D64B1A" w:rsidP="00DF148D">
      <w:pPr>
        <w:jc w:val="center"/>
        <w:rPr>
          <w:i/>
          <w:iCs/>
          <w:noProof/>
          <w:color w:val="0000FF"/>
          <w:sz w:val="22"/>
          <w:lang w:eastAsia="zh-CN"/>
        </w:rPr>
      </w:pPr>
    </w:p>
    <w:sectPr w:rsidR="00D64B1A" w:rsidRPr="00735C04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6D3F" w:rsidRDefault="00426D3F">
      <w:r>
        <w:separator/>
      </w:r>
    </w:p>
  </w:endnote>
  <w:endnote w:type="continuationSeparator" w:id="0">
    <w:p w:rsidR="00426D3F" w:rsidRDefault="00426D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6D3F" w:rsidRDefault="00426D3F">
      <w:r>
        <w:separator/>
      </w:r>
    </w:p>
  </w:footnote>
  <w:footnote w:type="continuationSeparator" w:id="0">
    <w:p w:rsidR="00426D3F" w:rsidRDefault="00426D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215C" w:rsidRDefault="0040215C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351AA6"/>
    <w:multiLevelType w:val="hybridMultilevel"/>
    <w:tmpl w:val="A364E320"/>
    <w:lvl w:ilvl="0" w:tplc="FFFFFFFF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17AE10A8"/>
    <w:multiLevelType w:val="hybridMultilevel"/>
    <w:tmpl w:val="3EE444B4"/>
    <w:lvl w:ilvl="0" w:tplc="26C847B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1816">
      <w:start w:val="30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AAC12E2">
      <w:start w:val="30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F2FA6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9A46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FA844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F62B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CA99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8B0679"/>
    <w:multiLevelType w:val="hybridMultilevel"/>
    <w:tmpl w:val="E162FACC"/>
    <w:lvl w:ilvl="0" w:tplc="04090001">
      <w:start w:val="1"/>
      <w:numFmt w:val="bullet"/>
      <w:lvlText w:val=""/>
      <w:lvlJc w:val="left"/>
      <w:pPr>
        <w:ind w:left="7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3" w15:restartNumberingAfterBreak="0">
    <w:nsid w:val="2C9C0C16"/>
    <w:multiLevelType w:val="hybridMultilevel"/>
    <w:tmpl w:val="F6E8EE04"/>
    <w:lvl w:ilvl="0" w:tplc="9244D2E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9244D2EE">
      <w:start w:val="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613CB5"/>
    <w:multiLevelType w:val="hybridMultilevel"/>
    <w:tmpl w:val="60E472E4"/>
    <w:lvl w:ilvl="0" w:tplc="08090003">
      <w:start w:val="1"/>
      <w:numFmt w:val="bullet"/>
      <w:lvlText w:val="o"/>
      <w:lvlJc w:val="left"/>
      <w:pPr>
        <w:ind w:left="7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5" w15:restartNumberingAfterBreak="0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4B1411A3"/>
    <w:multiLevelType w:val="hybridMultilevel"/>
    <w:tmpl w:val="187EDA94"/>
    <w:lvl w:ilvl="0" w:tplc="A176AF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BE64E90"/>
    <w:multiLevelType w:val="hybridMultilevel"/>
    <w:tmpl w:val="5F0EF77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5D8E5079"/>
    <w:multiLevelType w:val="hybridMultilevel"/>
    <w:tmpl w:val="70840F22"/>
    <w:lvl w:ilvl="0" w:tplc="A68E4988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723B1944"/>
    <w:multiLevelType w:val="hybridMultilevel"/>
    <w:tmpl w:val="F7BC9C72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3"/>
  </w:num>
  <w:num w:numId="5">
    <w:abstractNumId w:val="5"/>
  </w:num>
  <w:num w:numId="6">
    <w:abstractNumId w:val="6"/>
  </w:num>
  <w:num w:numId="7">
    <w:abstractNumId w:val="9"/>
  </w:num>
  <w:num w:numId="8">
    <w:abstractNumId w:val="1"/>
  </w:num>
  <w:num w:numId="9">
    <w:abstractNumId w:val="2"/>
  </w:num>
  <w:num w:numId="10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杨谦10115881">
    <w15:presenceInfo w15:providerId="None" w15:userId="杨谦101158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5A4"/>
    <w:rsid w:val="00006AFA"/>
    <w:rsid w:val="000111B3"/>
    <w:rsid w:val="00012D8F"/>
    <w:rsid w:val="00022E4A"/>
    <w:rsid w:val="00024E79"/>
    <w:rsid w:val="00032261"/>
    <w:rsid w:val="00032C2F"/>
    <w:rsid w:val="00034EBD"/>
    <w:rsid w:val="00057405"/>
    <w:rsid w:val="00060311"/>
    <w:rsid w:val="00060BD7"/>
    <w:rsid w:val="0006104F"/>
    <w:rsid w:val="0007030C"/>
    <w:rsid w:val="00073353"/>
    <w:rsid w:val="00073FD5"/>
    <w:rsid w:val="000850FA"/>
    <w:rsid w:val="000943D6"/>
    <w:rsid w:val="00096DA6"/>
    <w:rsid w:val="000A0652"/>
    <w:rsid w:val="000A246A"/>
    <w:rsid w:val="000A3EA0"/>
    <w:rsid w:val="000A6394"/>
    <w:rsid w:val="000B56B8"/>
    <w:rsid w:val="000C038A"/>
    <w:rsid w:val="000C4809"/>
    <w:rsid w:val="000C6598"/>
    <w:rsid w:val="000E66FE"/>
    <w:rsid w:val="000F2045"/>
    <w:rsid w:val="000F4436"/>
    <w:rsid w:val="000F4EB0"/>
    <w:rsid w:val="000F5C05"/>
    <w:rsid w:val="00106384"/>
    <w:rsid w:val="00106D47"/>
    <w:rsid w:val="00112C73"/>
    <w:rsid w:val="00114F16"/>
    <w:rsid w:val="00130ABB"/>
    <w:rsid w:val="00134557"/>
    <w:rsid w:val="001352DF"/>
    <w:rsid w:val="001353DE"/>
    <w:rsid w:val="00140D3B"/>
    <w:rsid w:val="00142C2A"/>
    <w:rsid w:val="001454B2"/>
    <w:rsid w:val="00145D43"/>
    <w:rsid w:val="00152184"/>
    <w:rsid w:val="00157797"/>
    <w:rsid w:val="00157BAF"/>
    <w:rsid w:val="001602AA"/>
    <w:rsid w:val="001618E9"/>
    <w:rsid w:val="0016226C"/>
    <w:rsid w:val="00162F5C"/>
    <w:rsid w:val="00165B3A"/>
    <w:rsid w:val="00170E25"/>
    <w:rsid w:val="001767E7"/>
    <w:rsid w:val="00177B0D"/>
    <w:rsid w:val="00183AAE"/>
    <w:rsid w:val="001840BD"/>
    <w:rsid w:val="001846E8"/>
    <w:rsid w:val="00184AB5"/>
    <w:rsid w:val="001907E6"/>
    <w:rsid w:val="00190F13"/>
    <w:rsid w:val="00192C46"/>
    <w:rsid w:val="00195158"/>
    <w:rsid w:val="001961D4"/>
    <w:rsid w:val="0019655C"/>
    <w:rsid w:val="001A2B09"/>
    <w:rsid w:val="001A6DE8"/>
    <w:rsid w:val="001A7B60"/>
    <w:rsid w:val="001B1493"/>
    <w:rsid w:val="001B661B"/>
    <w:rsid w:val="001B6B0C"/>
    <w:rsid w:val="001B7484"/>
    <w:rsid w:val="001B7A65"/>
    <w:rsid w:val="001D1F45"/>
    <w:rsid w:val="001D22A8"/>
    <w:rsid w:val="001D63A3"/>
    <w:rsid w:val="001E41F3"/>
    <w:rsid w:val="001E47D7"/>
    <w:rsid w:val="001E7F2D"/>
    <w:rsid w:val="001F37E4"/>
    <w:rsid w:val="001F5B4B"/>
    <w:rsid w:val="002018A4"/>
    <w:rsid w:val="0020434D"/>
    <w:rsid w:val="002167D9"/>
    <w:rsid w:val="00232298"/>
    <w:rsid w:val="0023248F"/>
    <w:rsid w:val="00235A44"/>
    <w:rsid w:val="00236DD1"/>
    <w:rsid w:val="00241BE1"/>
    <w:rsid w:val="002445EB"/>
    <w:rsid w:val="00251213"/>
    <w:rsid w:val="0025279A"/>
    <w:rsid w:val="00256E89"/>
    <w:rsid w:val="0026004D"/>
    <w:rsid w:val="00264C16"/>
    <w:rsid w:val="002669A9"/>
    <w:rsid w:val="00271611"/>
    <w:rsid w:val="00275D12"/>
    <w:rsid w:val="002860C4"/>
    <w:rsid w:val="002A4BB0"/>
    <w:rsid w:val="002A75A8"/>
    <w:rsid w:val="002B4D3F"/>
    <w:rsid w:val="002B5741"/>
    <w:rsid w:val="002B7BBE"/>
    <w:rsid w:val="002C243F"/>
    <w:rsid w:val="002C508E"/>
    <w:rsid w:val="002C576E"/>
    <w:rsid w:val="002C584C"/>
    <w:rsid w:val="002C6512"/>
    <w:rsid w:val="002C666A"/>
    <w:rsid w:val="002D57B8"/>
    <w:rsid w:val="002D590B"/>
    <w:rsid w:val="002E0935"/>
    <w:rsid w:val="002F38AD"/>
    <w:rsid w:val="002F4488"/>
    <w:rsid w:val="002F599D"/>
    <w:rsid w:val="002F7FB9"/>
    <w:rsid w:val="00300ED8"/>
    <w:rsid w:val="003012F4"/>
    <w:rsid w:val="00305409"/>
    <w:rsid w:val="00306D07"/>
    <w:rsid w:val="00310CDB"/>
    <w:rsid w:val="00311448"/>
    <w:rsid w:val="0031616D"/>
    <w:rsid w:val="0031685D"/>
    <w:rsid w:val="0032049F"/>
    <w:rsid w:val="003218DB"/>
    <w:rsid w:val="00324312"/>
    <w:rsid w:val="0032647A"/>
    <w:rsid w:val="00330BD4"/>
    <w:rsid w:val="00340F4C"/>
    <w:rsid w:val="003414DD"/>
    <w:rsid w:val="003425DD"/>
    <w:rsid w:val="00342AD3"/>
    <w:rsid w:val="0034440E"/>
    <w:rsid w:val="00345155"/>
    <w:rsid w:val="00345F87"/>
    <w:rsid w:val="00346DA0"/>
    <w:rsid w:val="00350BC2"/>
    <w:rsid w:val="00352170"/>
    <w:rsid w:val="00353126"/>
    <w:rsid w:val="00357360"/>
    <w:rsid w:val="0036548E"/>
    <w:rsid w:val="0036638A"/>
    <w:rsid w:val="00372876"/>
    <w:rsid w:val="0037324D"/>
    <w:rsid w:val="003827A2"/>
    <w:rsid w:val="00387F3B"/>
    <w:rsid w:val="00393765"/>
    <w:rsid w:val="003A1342"/>
    <w:rsid w:val="003B55AD"/>
    <w:rsid w:val="003B5B5B"/>
    <w:rsid w:val="003B7A98"/>
    <w:rsid w:val="003C298A"/>
    <w:rsid w:val="003E1A36"/>
    <w:rsid w:val="003E1D5D"/>
    <w:rsid w:val="003E7254"/>
    <w:rsid w:val="003F01C3"/>
    <w:rsid w:val="003F635C"/>
    <w:rsid w:val="00400C0C"/>
    <w:rsid w:val="0040215C"/>
    <w:rsid w:val="004063FF"/>
    <w:rsid w:val="00406CE1"/>
    <w:rsid w:val="00413B8E"/>
    <w:rsid w:val="00414282"/>
    <w:rsid w:val="004242F1"/>
    <w:rsid w:val="00425BA9"/>
    <w:rsid w:val="00425CFE"/>
    <w:rsid w:val="00426D3F"/>
    <w:rsid w:val="00431921"/>
    <w:rsid w:val="00436720"/>
    <w:rsid w:val="0044593B"/>
    <w:rsid w:val="00452C98"/>
    <w:rsid w:val="0046125E"/>
    <w:rsid w:val="00461495"/>
    <w:rsid w:val="00476141"/>
    <w:rsid w:val="00477E56"/>
    <w:rsid w:val="00482A50"/>
    <w:rsid w:val="004836A7"/>
    <w:rsid w:val="00484C0F"/>
    <w:rsid w:val="00485AE8"/>
    <w:rsid w:val="0048621E"/>
    <w:rsid w:val="00486614"/>
    <w:rsid w:val="0049102A"/>
    <w:rsid w:val="00491C07"/>
    <w:rsid w:val="00492FA5"/>
    <w:rsid w:val="004A5FF0"/>
    <w:rsid w:val="004A7ADB"/>
    <w:rsid w:val="004B19D1"/>
    <w:rsid w:val="004B75B7"/>
    <w:rsid w:val="004B7B2A"/>
    <w:rsid w:val="004C78EA"/>
    <w:rsid w:val="004D0C95"/>
    <w:rsid w:val="004F0F2E"/>
    <w:rsid w:val="004F367D"/>
    <w:rsid w:val="004F730C"/>
    <w:rsid w:val="00505974"/>
    <w:rsid w:val="00505A33"/>
    <w:rsid w:val="005063E0"/>
    <w:rsid w:val="005102A0"/>
    <w:rsid w:val="005102CC"/>
    <w:rsid w:val="00513D42"/>
    <w:rsid w:val="0051580D"/>
    <w:rsid w:val="00517415"/>
    <w:rsid w:val="0052140E"/>
    <w:rsid w:val="005236AB"/>
    <w:rsid w:val="00530968"/>
    <w:rsid w:val="005374E1"/>
    <w:rsid w:val="00540DDF"/>
    <w:rsid w:val="00544597"/>
    <w:rsid w:val="00547657"/>
    <w:rsid w:val="00554E4A"/>
    <w:rsid w:val="005616A4"/>
    <w:rsid w:val="00574B2C"/>
    <w:rsid w:val="005779AA"/>
    <w:rsid w:val="00583333"/>
    <w:rsid w:val="00583CAD"/>
    <w:rsid w:val="00586F40"/>
    <w:rsid w:val="00587EEA"/>
    <w:rsid w:val="005906E5"/>
    <w:rsid w:val="00592D74"/>
    <w:rsid w:val="00596D6D"/>
    <w:rsid w:val="005A051F"/>
    <w:rsid w:val="005A5E79"/>
    <w:rsid w:val="005A6016"/>
    <w:rsid w:val="005B1121"/>
    <w:rsid w:val="005B4311"/>
    <w:rsid w:val="005B46FE"/>
    <w:rsid w:val="005B72D6"/>
    <w:rsid w:val="005B779D"/>
    <w:rsid w:val="005C32D8"/>
    <w:rsid w:val="005C3FB1"/>
    <w:rsid w:val="005C4790"/>
    <w:rsid w:val="005C66BA"/>
    <w:rsid w:val="005D2130"/>
    <w:rsid w:val="005D441F"/>
    <w:rsid w:val="005E1C54"/>
    <w:rsid w:val="005E2C44"/>
    <w:rsid w:val="005F030C"/>
    <w:rsid w:val="005F03BF"/>
    <w:rsid w:val="005F04F3"/>
    <w:rsid w:val="005F4E45"/>
    <w:rsid w:val="005F6D11"/>
    <w:rsid w:val="00600ED7"/>
    <w:rsid w:val="00602E1E"/>
    <w:rsid w:val="00605B62"/>
    <w:rsid w:val="00607372"/>
    <w:rsid w:val="00607DFC"/>
    <w:rsid w:val="006106C1"/>
    <w:rsid w:val="006112B1"/>
    <w:rsid w:val="0061270B"/>
    <w:rsid w:val="00617D69"/>
    <w:rsid w:val="006205BC"/>
    <w:rsid w:val="00621188"/>
    <w:rsid w:val="0062389F"/>
    <w:rsid w:val="006257ED"/>
    <w:rsid w:val="0062600B"/>
    <w:rsid w:val="00633698"/>
    <w:rsid w:val="00635926"/>
    <w:rsid w:val="00637934"/>
    <w:rsid w:val="006417E7"/>
    <w:rsid w:val="006422CF"/>
    <w:rsid w:val="006424BA"/>
    <w:rsid w:val="00644D5C"/>
    <w:rsid w:val="006512E7"/>
    <w:rsid w:val="00651AB9"/>
    <w:rsid w:val="00662C04"/>
    <w:rsid w:val="0066562A"/>
    <w:rsid w:val="006741B5"/>
    <w:rsid w:val="006742C9"/>
    <w:rsid w:val="00683B16"/>
    <w:rsid w:val="00695808"/>
    <w:rsid w:val="006972BC"/>
    <w:rsid w:val="006976EB"/>
    <w:rsid w:val="006A6679"/>
    <w:rsid w:val="006B46FB"/>
    <w:rsid w:val="006B60E2"/>
    <w:rsid w:val="006C48F9"/>
    <w:rsid w:val="006C6658"/>
    <w:rsid w:val="006C68D2"/>
    <w:rsid w:val="006D146A"/>
    <w:rsid w:val="006E0483"/>
    <w:rsid w:val="006E21FB"/>
    <w:rsid w:val="006E4C1A"/>
    <w:rsid w:val="006E5045"/>
    <w:rsid w:val="006E60A5"/>
    <w:rsid w:val="006E74EF"/>
    <w:rsid w:val="00702DFE"/>
    <w:rsid w:val="0070458F"/>
    <w:rsid w:val="00704ADD"/>
    <w:rsid w:val="00707DBA"/>
    <w:rsid w:val="00713A63"/>
    <w:rsid w:val="00715C67"/>
    <w:rsid w:val="00716201"/>
    <w:rsid w:val="007246FA"/>
    <w:rsid w:val="00724F81"/>
    <w:rsid w:val="0073325E"/>
    <w:rsid w:val="00735023"/>
    <w:rsid w:val="00735C04"/>
    <w:rsid w:val="00735EA8"/>
    <w:rsid w:val="00741354"/>
    <w:rsid w:val="00752139"/>
    <w:rsid w:val="007809AB"/>
    <w:rsid w:val="00781481"/>
    <w:rsid w:val="00784A23"/>
    <w:rsid w:val="00785A9B"/>
    <w:rsid w:val="00785FAB"/>
    <w:rsid w:val="00792342"/>
    <w:rsid w:val="00793742"/>
    <w:rsid w:val="00794000"/>
    <w:rsid w:val="007A07DA"/>
    <w:rsid w:val="007A62B3"/>
    <w:rsid w:val="007A75E5"/>
    <w:rsid w:val="007A7655"/>
    <w:rsid w:val="007B042C"/>
    <w:rsid w:val="007B1A0D"/>
    <w:rsid w:val="007B512A"/>
    <w:rsid w:val="007C03B2"/>
    <w:rsid w:val="007C2097"/>
    <w:rsid w:val="007C2972"/>
    <w:rsid w:val="007C39DB"/>
    <w:rsid w:val="007D0940"/>
    <w:rsid w:val="007D4118"/>
    <w:rsid w:val="007D480F"/>
    <w:rsid w:val="007D6A07"/>
    <w:rsid w:val="007E012D"/>
    <w:rsid w:val="007F2F05"/>
    <w:rsid w:val="007F7908"/>
    <w:rsid w:val="007F7D1D"/>
    <w:rsid w:val="0080270D"/>
    <w:rsid w:val="0080423A"/>
    <w:rsid w:val="008057E6"/>
    <w:rsid w:val="00812BDD"/>
    <w:rsid w:val="008147AD"/>
    <w:rsid w:val="00825476"/>
    <w:rsid w:val="008279FA"/>
    <w:rsid w:val="008318A1"/>
    <w:rsid w:val="00831AC9"/>
    <w:rsid w:val="00831D8F"/>
    <w:rsid w:val="00834C29"/>
    <w:rsid w:val="00835912"/>
    <w:rsid w:val="00837618"/>
    <w:rsid w:val="008430C4"/>
    <w:rsid w:val="008451BB"/>
    <w:rsid w:val="0084632D"/>
    <w:rsid w:val="00852E7E"/>
    <w:rsid w:val="008626E7"/>
    <w:rsid w:val="00863756"/>
    <w:rsid w:val="00870EE7"/>
    <w:rsid w:val="00871F24"/>
    <w:rsid w:val="008725B8"/>
    <w:rsid w:val="00872B1B"/>
    <w:rsid w:val="00880E56"/>
    <w:rsid w:val="0089315F"/>
    <w:rsid w:val="008949C7"/>
    <w:rsid w:val="0089506A"/>
    <w:rsid w:val="00896AED"/>
    <w:rsid w:val="00897DFB"/>
    <w:rsid w:val="008A6417"/>
    <w:rsid w:val="008B3C7F"/>
    <w:rsid w:val="008C29BF"/>
    <w:rsid w:val="008C61B7"/>
    <w:rsid w:val="008D086D"/>
    <w:rsid w:val="008D1ADD"/>
    <w:rsid w:val="008D2B55"/>
    <w:rsid w:val="008D7E74"/>
    <w:rsid w:val="008E008B"/>
    <w:rsid w:val="008E6170"/>
    <w:rsid w:val="008F004C"/>
    <w:rsid w:val="008F08DB"/>
    <w:rsid w:val="008F2837"/>
    <w:rsid w:val="008F686C"/>
    <w:rsid w:val="00901976"/>
    <w:rsid w:val="009124B9"/>
    <w:rsid w:val="009222A7"/>
    <w:rsid w:val="00922640"/>
    <w:rsid w:val="00937F7F"/>
    <w:rsid w:val="00940BAF"/>
    <w:rsid w:val="009511A9"/>
    <w:rsid w:val="00954176"/>
    <w:rsid w:val="009544F3"/>
    <w:rsid w:val="009670BB"/>
    <w:rsid w:val="00977219"/>
    <w:rsid w:val="009777D9"/>
    <w:rsid w:val="00981E8C"/>
    <w:rsid w:val="0098418D"/>
    <w:rsid w:val="00991B88"/>
    <w:rsid w:val="0099585B"/>
    <w:rsid w:val="009A0AE4"/>
    <w:rsid w:val="009A579D"/>
    <w:rsid w:val="009A58EC"/>
    <w:rsid w:val="009B78D8"/>
    <w:rsid w:val="009C08B6"/>
    <w:rsid w:val="009C0FBF"/>
    <w:rsid w:val="009C4270"/>
    <w:rsid w:val="009C5B1D"/>
    <w:rsid w:val="009D0E86"/>
    <w:rsid w:val="009D1A48"/>
    <w:rsid w:val="009D3F34"/>
    <w:rsid w:val="009D5E31"/>
    <w:rsid w:val="009E2C46"/>
    <w:rsid w:val="009E3297"/>
    <w:rsid w:val="009E617C"/>
    <w:rsid w:val="009E6CD0"/>
    <w:rsid w:val="009F228B"/>
    <w:rsid w:val="009F734F"/>
    <w:rsid w:val="00A06A69"/>
    <w:rsid w:val="00A11019"/>
    <w:rsid w:val="00A16A32"/>
    <w:rsid w:val="00A16CAF"/>
    <w:rsid w:val="00A17D98"/>
    <w:rsid w:val="00A211B1"/>
    <w:rsid w:val="00A23F35"/>
    <w:rsid w:val="00A246B6"/>
    <w:rsid w:val="00A31ED4"/>
    <w:rsid w:val="00A324E6"/>
    <w:rsid w:val="00A36FC1"/>
    <w:rsid w:val="00A444EF"/>
    <w:rsid w:val="00A475A5"/>
    <w:rsid w:val="00A47E70"/>
    <w:rsid w:val="00A533B4"/>
    <w:rsid w:val="00A55821"/>
    <w:rsid w:val="00A5795C"/>
    <w:rsid w:val="00A62010"/>
    <w:rsid w:val="00A660E3"/>
    <w:rsid w:val="00A7135F"/>
    <w:rsid w:val="00A71BD5"/>
    <w:rsid w:val="00A71BED"/>
    <w:rsid w:val="00A72695"/>
    <w:rsid w:val="00A7671C"/>
    <w:rsid w:val="00A7716C"/>
    <w:rsid w:val="00A837FD"/>
    <w:rsid w:val="00A86372"/>
    <w:rsid w:val="00A873FD"/>
    <w:rsid w:val="00A90136"/>
    <w:rsid w:val="00A93265"/>
    <w:rsid w:val="00A95873"/>
    <w:rsid w:val="00A96348"/>
    <w:rsid w:val="00AB2847"/>
    <w:rsid w:val="00AB2EBC"/>
    <w:rsid w:val="00AB612E"/>
    <w:rsid w:val="00AC4A8E"/>
    <w:rsid w:val="00AD1A90"/>
    <w:rsid w:val="00AD1CD8"/>
    <w:rsid w:val="00AD4831"/>
    <w:rsid w:val="00AE47A9"/>
    <w:rsid w:val="00AF17EB"/>
    <w:rsid w:val="00AF7132"/>
    <w:rsid w:val="00B02106"/>
    <w:rsid w:val="00B02F5F"/>
    <w:rsid w:val="00B03DF1"/>
    <w:rsid w:val="00B07AF8"/>
    <w:rsid w:val="00B2098B"/>
    <w:rsid w:val="00B241BE"/>
    <w:rsid w:val="00B24F51"/>
    <w:rsid w:val="00B258BB"/>
    <w:rsid w:val="00B34D1C"/>
    <w:rsid w:val="00B40F93"/>
    <w:rsid w:val="00B4130D"/>
    <w:rsid w:val="00B443FC"/>
    <w:rsid w:val="00B44B16"/>
    <w:rsid w:val="00B5053E"/>
    <w:rsid w:val="00B516F6"/>
    <w:rsid w:val="00B54289"/>
    <w:rsid w:val="00B6160A"/>
    <w:rsid w:val="00B67B97"/>
    <w:rsid w:val="00B75183"/>
    <w:rsid w:val="00B826F9"/>
    <w:rsid w:val="00B86C92"/>
    <w:rsid w:val="00B900B9"/>
    <w:rsid w:val="00B9258B"/>
    <w:rsid w:val="00B968C8"/>
    <w:rsid w:val="00BA3EC5"/>
    <w:rsid w:val="00BA7635"/>
    <w:rsid w:val="00BB295D"/>
    <w:rsid w:val="00BB5DFC"/>
    <w:rsid w:val="00BC4A79"/>
    <w:rsid w:val="00BD279D"/>
    <w:rsid w:val="00BD5378"/>
    <w:rsid w:val="00BD6BB8"/>
    <w:rsid w:val="00BE3B39"/>
    <w:rsid w:val="00BF23C4"/>
    <w:rsid w:val="00BF4033"/>
    <w:rsid w:val="00C07768"/>
    <w:rsid w:val="00C07ACD"/>
    <w:rsid w:val="00C123EB"/>
    <w:rsid w:val="00C2241C"/>
    <w:rsid w:val="00C35D36"/>
    <w:rsid w:val="00C454EB"/>
    <w:rsid w:val="00C50784"/>
    <w:rsid w:val="00C53D8F"/>
    <w:rsid w:val="00C54A45"/>
    <w:rsid w:val="00C56E1D"/>
    <w:rsid w:val="00C607EF"/>
    <w:rsid w:val="00C74901"/>
    <w:rsid w:val="00C8383F"/>
    <w:rsid w:val="00C91497"/>
    <w:rsid w:val="00C95985"/>
    <w:rsid w:val="00CA350C"/>
    <w:rsid w:val="00CA4269"/>
    <w:rsid w:val="00CA4BDF"/>
    <w:rsid w:val="00CA5375"/>
    <w:rsid w:val="00CB0723"/>
    <w:rsid w:val="00CB1525"/>
    <w:rsid w:val="00CB38A6"/>
    <w:rsid w:val="00CC5026"/>
    <w:rsid w:val="00CC5A54"/>
    <w:rsid w:val="00CD310E"/>
    <w:rsid w:val="00CD31C0"/>
    <w:rsid w:val="00CE1F96"/>
    <w:rsid w:val="00D000BE"/>
    <w:rsid w:val="00D00C95"/>
    <w:rsid w:val="00D015B0"/>
    <w:rsid w:val="00D020C7"/>
    <w:rsid w:val="00D03F9A"/>
    <w:rsid w:val="00D04D67"/>
    <w:rsid w:val="00D05C49"/>
    <w:rsid w:val="00D10E05"/>
    <w:rsid w:val="00D14188"/>
    <w:rsid w:val="00D1540B"/>
    <w:rsid w:val="00D15B68"/>
    <w:rsid w:val="00D26511"/>
    <w:rsid w:val="00D270C0"/>
    <w:rsid w:val="00D33E74"/>
    <w:rsid w:val="00D427DF"/>
    <w:rsid w:val="00D459BF"/>
    <w:rsid w:val="00D46521"/>
    <w:rsid w:val="00D5034D"/>
    <w:rsid w:val="00D5569F"/>
    <w:rsid w:val="00D569DB"/>
    <w:rsid w:val="00D57428"/>
    <w:rsid w:val="00D575C9"/>
    <w:rsid w:val="00D622A8"/>
    <w:rsid w:val="00D64B1A"/>
    <w:rsid w:val="00D65DC5"/>
    <w:rsid w:val="00D701B6"/>
    <w:rsid w:val="00D72601"/>
    <w:rsid w:val="00D77315"/>
    <w:rsid w:val="00D849DB"/>
    <w:rsid w:val="00D86BF1"/>
    <w:rsid w:val="00D9155A"/>
    <w:rsid w:val="00D9783E"/>
    <w:rsid w:val="00DA0975"/>
    <w:rsid w:val="00DA18D7"/>
    <w:rsid w:val="00DA4193"/>
    <w:rsid w:val="00DA514F"/>
    <w:rsid w:val="00DB0B46"/>
    <w:rsid w:val="00DB4F19"/>
    <w:rsid w:val="00DC19FC"/>
    <w:rsid w:val="00DC3682"/>
    <w:rsid w:val="00DC40EA"/>
    <w:rsid w:val="00DC60FE"/>
    <w:rsid w:val="00DC6DEB"/>
    <w:rsid w:val="00DD723E"/>
    <w:rsid w:val="00DD7E83"/>
    <w:rsid w:val="00DE34CF"/>
    <w:rsid w:val="00DE4ADE"/>
    <w:rsid w:val="00DE668E"/>
    <w:rsid w:val="00DE67F9"/>
    <w:rsid w:val="00DE7B54"/>
    <w:rsid w:val="00DF0A59"/>
    <w:rsid w:val="00DF148D"/>
    <w:rsid w:val="00DF2F4A"/>
    <w:rsid w:val="00DF357B"/>
    <w:rsid w:val="00DF36E2"/>
    <w:rsid w:val="00DF4930"/>
    <w:rsid w:val="00E0519A"/>
    <w:rsid w:val="00E055FF"/>
    <w:rsid w:val="00E0582C"/>
    <w:rsid w:val="00E1081E"/>
    <w:rsid w:val="00E150A8"/>
    <w:rsid w:val="00E156EA"/>
    <w:rsid w:val="00E3180E"/>
    <w:rsid w:val="00E34F2E"/>
    <w:rsid w:val="00E405EC"/>
    <w:rsid w:val="00E42FF0"/>
    <w:rsid w:val="00E432C7"/>
    <w:rsid w:val="00E457DD"/>
    <w:rsid w:val="00E474E5"/>
    <w:rsid w:val="00E51B7F"/>
    <w:rsid w:val="00E530F7"/>
    <w:rsid w:val="00E535ED"/>
    <w:rsid w:val="00E61328"/>
    <w:rsid w:val="00E65129"/>
    <w:rsid w:val="00E72636"/>
    <w:rsid w:val="00E72CC4"/>
    <w:rsid w:val="00E85F75"/>
    <w:rsid w:val="00E903CD"/>
    <w:rsid w:val="00E906DE"/>
    <w:rsid w:val="00E93DA2"/>
    <w:rsid w:val="00E93F40"/>
    <w:rsid w:val="00E95A2C"/>
    <w:rsid w:val="00E976C5"/>
    <w:rsid w:val="00EA4355"/>
    <w:rsid w:val="00EA5BE1"/>
    <w:rsid w:val="00EB09CC"/>
    <w:rsid w:val="00EB2846"/>
    <w:rsid w:val="00EB2C84"/>
    <w:rsid w:val="00EB2FAD"/>
    <w:rsid w:val="00EC1D65"/>
    <w:rsid w:val="00EC3303"/>
    <w:rsid w:val="00EC6F45"/>
    <w:rsid w:val="00ED2A96"/>
    <w:rsid w:val="00ED2C37"/>
    <w:rsid w:val="00EE0495"/>
    <w:rsid w:val="00EE1377"/>
    <w:rsid w:val="00EE7D7C"/>
    <w:rsid w:val="00EE7EE1"/>
    <w:rsid w:val="00EE7FC5"/>
    <w:rsid w:val="00EF0FE2"/>
    <w:rsid w:val="00EF5F36"/>
    <w:rsid w:val="00F0122B"/>
    <w:rsid w:val="00F16BF3"/>
    <w:rsid w:val="00F25D98"/>
    <w:rsid w:val="00F300FB"/>
    <w:rsid w:val="00F30B62"/>
    <w:rsid w:val="00F350ED"/>
    <w:rsid w:val="00F37BC3"/>
    <w:rsid w:val="00F43167"/>
    <w:rsid w:val="00F4424F"/>
    <w:rsid w:val="00F44509"/>
    <w:rsid w:val="00F446AD"/>
    <w:rsid w:val="00F47344"/>
    <w:rsid w:val="00F53AF2"/>
    <w:rsid w:val="00F716D3"/>
    <w:rsid w:val="00F721BC"/>
    <w:rsid w:val="00F824C7"/>
    <w:rsid w:val="00F91224"/>
    <w:rsid w:val="00F919C7"/>
    <w:rsid w:val="00F95874"/>
    <w:rsid w:val="00FA3606"/>
    <w:rsid w:val="00FB4D19"/>
    <w:rsid w:val="00FB50CC"/>
    <w:rsid w:val="00FB6386"/>
    <w:rsid w:val="00FC5483"/>
    <w:rsid w:val="00FD4C3A"/>
    <w:rsid w:val="00FD509C"/>
    <w:rsid w:val="00FD7ACF"/>
    <w:rsid w:val="00FE1DD3"/>
    <w:rsid w:val="00FF026F"/>
    <w:rsid w:val="00FF4073"/>
    <w:rsid w:val="00FF4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5A09EC5-CE8C-4042-9C72-40F567F82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level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3,1.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break,Head4,41,42,43,411,421,44,412,422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5,Head5,M5,mh2,Module heading 2,heading 8,Numbered Sub-list,Heading 81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5F6D1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F6D1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F6D1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F43167"/>
    <w:rPr>
      <w:rFonts w:ascii="Arial" w:hAnsi="Arial"/>
      <w:sz w:val="18"/>
      <w:lang w:val="en-GB" w:eastAsia="en-US"/>
    </w:rPr>
  </w:style>
  <w:style w:type="table" w:styleId="af1">
    <w:name w:val="Table Grid"/>
    <w:basedOn w:val="a1"/>
    <w:rsid w:val="00A23F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E42FF0"/>
    <w:rPr>
      <w:rFonts w:ascii="Arial" w:hAnsi="Arial"/>
      <w:sz w:val="18"/>
      <w:lang w:val="en-GB" w:eastAsia="en-US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link w:val="3"/>
    <w:rsid w:val="003827A2"/>
    <w:rPr>
      <w:rFonts w:ascii="Arial" w:hAnsi="Arial"/>
      <w:sz w:val="28"/>
      <w:lang w:val="en-GB" w:eastAsia="en-US"/>
    </w:rPr>
  </w:style>
  <w:style w:type="character" w:customStyle="1" w:styleId="1Char">
    <w:name w:val="标题 1 Char"/>
    <w:aliases w:val="NMP Heading 1 Char,H1 Char,h1 Char,app heading 1 Char,l1 Char,Memo Heading 1 Char,h11 Char,h12 Char,h13 Char,h14 Char,h15 Char,h16 Char,h17 Char,h111 Char,h121 Char,h131 Char,h141 Char,h151 Char,h161 Char,h18 Char,h112 Char,h122 Char,h132 Char"/>
    <w:link w:val="1"/>
    <w:rsid w:val="00C53D8F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C53D8F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C53D8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C60F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C60F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60FE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735C04"/>
    <w:rPr>
      <w:rFonts w:ascii="Arial" w:hAnsi="Arial"/>
      <w:sz w:val="24"/>
      <w:lang w:val="en-GB" w:eastAsia="en-US"/>
    </w:rPr>
  </w:style>
  <w:style w:type="character" w:customStyle="1" w:styleId="apple-converted-space">
    <w:name w:val="apple-converted-space"/>
    <w:rsid w:val="0062389F"/>
  </w:style>
  <w:style w:type="character" w:customStyle="1" w:styleId="EXChar">
    <w:name w:val="EX Char"/>
    <w:link w:val="EX"/>
    <w:rsid w:val="0075213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752139"/>
    <w:rPr>
      <w:rFonts w:ascii="Arial" w:hAnsi="Arial"/>
      <w:lang w:val="en-GB" w:eastAsia="en-US"/>
    </w:rPr>
  </w:style>
  <w:style w:type="character" w:customStyle="1" w:styleId="TALCar">
    <w:name w:val="TAL Car"/>
    <w:qFormat/>
    <w:rsid w:val="0023248F"/>
    <w:rPr>
      <w:rFonts w:ascii="Arial" w:hAnsi="Arial"/>
      <w:sz w:val="18"/>
      <w:lang w:eastAsia="en-US"/>
    </w:rPr>
  </w:style>
  <w:style w:type="character" w:customStyle="1" w:styleId="H6Char">
    <w:name w:val="H6 Char"/>
    <w:link w:val="H6"/>
    <w:rsid w:val="00C50784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15B0"/>
    <w:rPr>
      <w:rFonts w:ascii="Times New Roman" w:hAnsi="Times New Roman"/>
      <w:noProof/>
      <w:lang w:val="en-GB" w:eastAsia="en-US"/>
    </w:rPr>
  </w:style>
  <w:style w:type="character" w:customStyle="1" w:styleId="Char">
    <w:name w:val="列出段落 Char"/>
    <w:aliases w:val="- Bullets Char,목록 단락 Char,?? ?? Char,????? Char,???? Char,リスト段落 Char,Lista1 Char"/>
    <w:link w:val="af2"/>
    <w:uiPriority w:val="34"/>
    <w:locked/>
    <w:rsid w:val="00DC6DEB"/>
    <w:rPr>
      <w:kern w:val="2"/>
      <w:sz w:val="21"/>
      <w:szCs w:val="24"/>
    </w:rPr>
  </w:style>
  <w:style w:type="paragraph" w:styleId="af3">
    <w:name w:val="Normal (Web)"/>
    <w:basedOn w:val="a"/>
    <w:uiPriority w:val="99"/>
    <w:unhideWhenUsed/>
    <w:rsid w:val="00DC6DEB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af2">
    <w:name w:val="List Paragraph"/>
    <w:aliases w:val="- Bullets,목록 단락,?? ??,?????,????,リスト段落,Lista1"/>
    <w:basedOn w:val="a"/>
    <w:link w:val="Char"/>
    <w:uiPriority w:val="34"/>
    <w:qFormat/>
    <w:rsid w:val="00DC6DEB"/>
    <w:pPr>
      <w:widowControl w:val="0"/>
      <w:spacing w:after="0" w:line="360" w:lineRule="auto"/>
      <w:ind w:firstLineChars="200" w:firstLine="420"/>
      <w:jc w:val="both"/>
    </w:pPr>
    <w:rPr>
      <w:rFonts w:ascii="CG Times (WN)" w:hAnsi="CG Times (WN)"/>
      <w:kern w:val="2"/>
      <w:sz w:val="21"/>
      <w:szCs w:val="24"/>
      <w:lang w:val="en-US" w:eastAsia="zh-CN"/>
    </w:rPr>
  </w:style>
  <w:style w:type="character" w:customStyle="1" w:styleId="5Char">
    <w:name w:val="标题 5 Char"/>
    <w:aliases w:val="h5 Char,Heading5 Char,H5 Char,Head5 Char,M5 Char,mh2 Char,Module heading 2 Char,heading 8 Char,Numbered Sub-list Char,Heading 81 Char"/>
    <w:link w:val="5"/>
    <w:locked/>
    <w:rsid w:val="00F16BF3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410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241795-7695-4BE9-B46A-E75867BEA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1030</TotalTime>
  <Pages>8</Pages>
  <Words>2868</Words>
  <Characters>16353</Characters>
  <Application>Microsoft Office Word</Application>
  <DocSecurity>0</DocSecurity>
  <Lines>136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19183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杨谦10115881</cp:lastModifiedBy>
  <cp:revision>102</cp:revision>
  <cp:lastPrinted>1899-12-31T16:00:00Z</cp:lastPrinted>
  <dcterms:created xsi:type="dcterms:W3CDTF">2019-07-09T09:40:00Z</dcterms:created>
  <dcterms:modified xsi:type="dcterms:W3CDTF">2020-02-14T15:36:00Z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